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BEA791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0978D5">
        <w:rPr>
          <w:b/>
          <w:i/>
          <w:sz w:val="28"/>
          <w:lang w:eastAsia="ko-KR"/>
        </w:rPr>
        <w:t>437</w:t>
      </w:r>
    </w:p>
    <w:p w14:paraId="1E961B06" w14:textId="521B0F1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0978D5">
        <w:rPr>
          <w:rFonts w:cs="Arial"/>
          <w:b/>
          <w:bCs/>
          <w:sz w:val="22"/>
        </w:rPr>
        <w:t>268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909431D" w:rsidR="00A452B4" w:rsidRDefault="00816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5106D37" w:rsidR="00A452B4" w:rsidRDefault="000978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732ADF3" w:rsidR="00A452B4" w:rsidRDefault="00753688" w:rsidP="00097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0978D5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r w:rsidR="00153DA2">
              <w:rPr>
                <w:noProof/>
                <w:lang w:eastAsia="zh-CN"/>
              </w:rPr>
              <w:t>ECRControl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33F8076" w:rsidR="00FC7832" w:rsidRPr="00311462" w:rsidRDefault="00FC7832" w:rsidP="00DD1AA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3D488A">
              <w:rPr>
                <w:noProof/>
                <w:lang w:eastAsia="zh-CN"/>
              </w:rPr>
              <w:t>ECRControl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API to support the redirection functionality during </w:t>
            </w:r>
            <w:r w:rsidR="00DD1AAA">
              <w:rPr>
                <w:noProof/>
                <w:lang w:eastAsia="zh-CN"/>
              </w:rPr>
              <w:t>query or configuration</w:t>
            </w:r>
            <w:r>
              <w:rPr>
                <w:noProof/>
                <w:lang w:eastAsia="zh-CN"/>
              </w:rPr>
              <w:t xml:space="preserve">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A82F11D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2F7F73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BEFC0DD" w:rsidR="00A452B4" w:rsidRDefault="002F7F73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5.12.3.2.2; 5.12.3.3.2; </w:t>
            </w:r>
            <w:r w:rsidR="004C3B26">
              <w:rPr>
                <w:noProof/>
                <w:lang w:eastAsia="zh-CN"/>
              </w:rPr>
              <w:t>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843662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65648E">
              <w:rPr>
                <w:noProof/>
                <w:lang w:eastAsia="zh-CN"/>
              </w:rPr>
              <w:t>ECRControl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88E1B3" w14:textId="77777777" w:rsidR="00424EBB" w:rsidRDefault="00424EBB" w:rsidP="00424EBB">
      <w:pPr>
        <w:pStyle w:val="5"/>
      </w:pPr>
      <w:bookmarkStart w:id="2" w:name="_Toc11247826"/>
      <w:bookmarkStart w:id="3" w:name="_Toc27044970"/>
      <w:bookmarkStart w:id="4" w:name="_Toc36034012"/>
      <w:bookmarkStart w:id="5" w:name="_Toc45132159"/>
      <w:bookmarkStart w:id="6" w:name="_Toc49776444"/>
      <w:bookmarkStart w:id="7" w:name="_Toc51747364"/>
      <w:bookmarkStart w:id="8" w:name="_Toc58836580"/>
      <w:r>
        <w:t>5.12.3.2.2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647873D" w14:textId="77777777" w:rsidR="00424EBB" w:rsidRDefault="00424EBB" w:rsidP="00424EBB">
      <w:r>
        <w:t>This operation shall support the URI query parameters, request and response data structures, and response codes, as specified in the table 5.12.3.2.2-1 and table 5.12.3.2.2-2.</w:t>
      </w:r>
    </w:p>
    <w:p w14:paraId="711C08B2" w14:textId="77777777" w:rsidR="00424EBB" w:rsidRDefault="00424EBB" w:rsidP="00424EBB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2DEBDEC9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869730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2F676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95E788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1E01E01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499A6368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E975E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C87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568A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6E19F" w14:textId="77777777" w:rsidR="00424EBB" w:rsidRDefault="00424EBB" w:rsidP="001002A7">
            <w:pPr>
              <w:pStyle w:val="TAL"/>
            </w:pPr>
          </w:p>
        </w:tc>
      </w:tr>
    </w:tbl>
    <w:p w14:paraId="42E47408" w14:textId="77777777" w:rsidR="00424EBB" w:rsidRDefault="00424EBB" w:rsidP="00424EBB"/>
    <w:p w14:paraId="51443C49" w14:textId="77777777" w:rsidR="00424EBB" w:rsidRDefault="00424EBB" w:rsidP="00424EBB">
      <w:pPr>
        <w:pStyle w:val="TH"/>
        <w:spacing w:before="120"/>
      </w:pPr>
      <w:r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3"/>
        <w:gridCol w:w="2801"/>
        <w:gridCol w:w="1126"/>
        <w:gridCol w:w="1259"/>
        <w:gridCol w:w="3398"/>
      </w:tblGrid>
      <w:tr w:rsidR="00424EBB" w14:paraId="5BA55929" w14:textId="77777777" w:rsidTr="000033E8"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98D25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38890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ECA68E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BE829B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7155A16E" w14:textId="77777777" w:rsidTr="000033E8"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5A6677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C4A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026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0F7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0410D58B" w14:textId="77777777" w:rsidTr="000033E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EE0A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D9C39" w14:textId="77777777" w:rsidR="00424EBB" w:rsidRDefault="00424EBB" w:rsidP="001002A7">
            <w:pPr>
              <w:pStyle w:val="TAH"/>
            </w:pPr>
          </w:p>
          <w:p w14:paraId="4D7EEEAE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756FD" w14:textId="77777777" w:rsidR="00424EBB" w:rsidRDefault="00424EBB" w:rsidP="001002A7">
            <w:pPr>
              <w:pStyle w:val="TAH"/>
            </w:pPr>
          </w:p>
          <w:p w14:paraId="5DF0F03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C52AE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483CE235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EF4FA" w14:textId="77777777" w:rsidR="00424EBB" w:rsidRDefault="00424EBB" w:rsidP="001002A7">
            <w:pPr>
              <w:pStyle w:val="TAH"/>
            </w:pPr>
          </w:p>
          <w:p w14:paraId="52C8FFF9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0383997" w14:textId="77777777" w:rsidTr="000033E8"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DCE00F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5984" w14:textId="77777777" w:rsidR="00424EBB" w:rsidRDefault="00424EBB" w:rsidP="001002A7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464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87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3D0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424EBB" w14:paraId="782754B0" w14:textId="77777777" w:rsidTr="000033E8"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062653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4181" w14:textId="77777777" w:rsidR="00424EBB" w:rsidRDefault="00424EBB" w:rsidP="001002A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55F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09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DC9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C7679B1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0033E8" w14:paraId="6C1237D1" w14:textId="77777777" w:rsidTr="000033E8">
        <w:trPr>
          <w:ins w:id="9" w:author="Huawei" w:date="2021-01-13T11:43:00Z"/>
        </w:trPr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E8D887" w14:textId="77777777" w:rsidR="000033E8" w:rsidRDefault="000033E8" w:rsidP="000033E8">
            <w:pPr>
              <w:pStyle w:val="TAL"/>
              <w:jc w:val="center"/>
              <w:rPr>
                <w:ins w:id="10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7ECB" w14:textId="51CE5366" w:rsidR="000033E8" w:rsidRDefault="000033E8" w:rsidP="000033E8">
            <w:pPr>
              <w:pStyle w:val="TAL"/>
              <w:rPr>
                <w:ins w:id="11" w:author="Huawei" w:date="2021-01-13T11:43:00Z"/>
                <w:lang w:eastAsia="zh-CN"/>
              </w:rPr>
            </w:pPr>
            <w:ins w:id="12" w:author="Huawei" w:date="2021-03-03T13:10:00Z">
              <w:r w:rsidRPr="00F17FB9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416" w14:textId="4075CC13" w:rsidR="000033E8" w:rsidRDefault="000033E8" w:rsidP="000033E8">
            <w:pPr>
              <w:pStyle w:val="TAL"/>
              <w:rPr>
                <w:ins w:id="13" w:author="Huawei" w:date="2021-01-13T11:43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0DF" w14:textId="77777777" w:rsidR="000033E8" w:rsidRDefault="000033E8" w:rsidP="000033E8">
            <w:pPr>
              <w:pStyle w:val="TAL"/>
              <w:rPr>
                <w:ins w:id="14" w:author="Huawei" w:date="2021-01-13T11:43:00Z"/>
              </w:rPr>
            </w:pPr>
            <w:ins w:id="15" w:author="Huawei" w:date="2021-01-13T11:44:00Z">
              <w:r w:rsidRPr="005E353C">
                <w:t>307 Temporary Redirect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5E5" w14:textId="4D583EFB" w:rsidR="000033E8" w:rsidRDefault="000033E8" w:rsidP="000033E8">
            <w:pPr>
              <w:pStyle w:val="TAL"/>
              <w:rPr>
                <w:ins w:id="16" w:author="Huawei" w:date="2021-01-13T11:44:00Z"/>
              </w:rPr>
            </w:pPr>
            <w:ins w:id="17" w:author="Huawei" w:date="2021-01-13T11:44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8" w:author="Huawei" w:date="2021-02-09T16:40:00Z">
              <w:r>
                <w:t>SC</w:t>
              </w:r>
            </w:ins>
            <w:ins w:id="19" w:author="Huawei" w:date="2021-01-13T11:44:00Z">
              <w:r>
                <w:t>EF</w:t>
              </w:r>
              <w:r w:rsidRPr="005E353C">
                <w:t>.</w:t>
              </w:r>
            </w:ins>
          </w:p>
          <w:p w14:paraId="660F17D5" w14:textId="0C7B2946" w:rsidR="000033E8" w:rsidRDefault="000033E8" w:rsidP="000033E8">
            <w:pPr>
              <w:pStyle w:val="TAL"/>
              <w:rPr>
                <w:ins w:id="20" w:author="Huawei" w:date="2021-01-13T11:43:00Z"/>
              </w:rPr>
            </w:pPr>
            <w:ins w:id="21" w:author="Huawei" w:date="2021-03-03T13:0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" w:author="Huawei" w:date="2021-01-13T11:44:00Z">
              <w:r>
                <w:t>.</w:t>
              </w:r>
            </w:ins>
          </w:p>
        </w:tc>
      </w:tr>
      <w:tr w:rsidR="000033E8" w14:paraId="080E23C3" w14:textId="77777777" w:rsidTr="000033E8">
        <w:trPr>
          <w:ins w:id="23" w:author="Huawei" w:date="2021-01-13T11:43:00Z"/>
        </w:trPr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F44D48" w14:textId="77777777" w:rsidR="000033E8" w:rsidRDefault="000033E8" w:rsidP="000033E8">
            <w:pPr>
              <w:pStyle w:val="TAL"/>
              <w:jc w:val="center"/>
              <w:rPr>
                <w:ins w:id="24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C79" w14:textId="73625F65" w:rsidR="000033E8" w:rsidRDefault="000033E8" w:rsidP="000033E8">
            <w:pPr>
              <w:pStyle w:val="TAL"/>
              <w:rPr>
                <w:ins w:id="25" w:author="Huawei" w:date="2021-01-13T11:43:00Z"/>
                <w:lang w:eastAsia="zh-CN"/>
              </w:rPr>
            </w:pPr>
            <w:ins w:id="26" w:author="Huawei" w:date="2021-03-03T13:10:00Z">
              <w:r w:rsidRPr="00F17FB9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6F" w14:textId="0976C253" w:rsidR="000033E8" w:rsidRDefault="000033E8" w:rsidP="000033E8">
            <w:pPr>
              <w:pStyle w:val="TAL"/>
              <w:rPr>
                <w:ins w:id="27" w:author="Huawei" w:date="2021-01-13T11:43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F8B" w14:textId="77777777" w:rsidR="000033E8" w:rsidRDefault="000033E8" w:rsidP="000033E8">
            <w:pPr>
              <w:pStyle w:val="TAL"/>
              <w:rPr>
                <w:ins w:id="28" w:author="Huawei" w:date="2021-01-13T11:43:00Z"/>
              </w:rPr>
            </w:pPr>
            <w:ins w:id="29" w:author="Huawei" w:date="2021-01-13T11:44:00Z">
              <w:r w:rsidRPr="005E353C">
                <w:t>308 Permanent Redirect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C94" w14:textId="4D74F5E7" w:rsidR="000033E8" w:rsidRDefault="000033E8" w:rsidP="000033E8">
            <w:pPr>
              <w:pStyle w:val="TAL"/>
              <w:rPr>
                <w:ins w:id="30" w:author="Huawei" w:date="2021-01-13T11:44:00Z"/>
              </w:rPr>
            </w:pPr>
            <w:ins w:id="31" w:author="Huawei" w:date="2021-01-13T11:44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32" w:author="Huawei" w:date="2021-02-09T16:40:00Z">
              <w:r>
                <w:t>SC</w:t>
              </w:r>
            </w:ins>
            <w:ins w:id="33" w:author="Huawei" w:date="2021-01-13T11:44:00Z">
              <w:r>
                <w:t>EF</w:t>
              </w:r>
              <w:r w:rsidRPr="005E353C">
                <w:t>.</w:t>
              </w:r>
            </w:ins>
          </w:p>
          <w:p w14:paraId="4A06F5BD" w14:textId="10876662" w:rsidR="000033E8" w:rsidRDefault="000033E8" w:rsidP="000033E8">
            <w:pPr>
              <w:pStyle w:val="TAL"/>
              <w:rPr>
                <w:ins w:id="34" w:author="Huawei" w:date="2021-01-13T11:43:00Z"/>
              </w:rPr>
            </w:pPr>
            <w:ins w:id="35" w:author="Huawei" w:date="2021-03-03T13:0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6" w:author="Huawei" w:date="2021-01-13T11:44:00Z">
              <w:r>
                <w:t>.</w:t>
              </w:r>
            </w:ins>
          </w:p>
        </w:tc>
      </w:tr>
      <w:tr w:rsidR="00424EBB" w14:paraId="65BF64B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EA9FD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4C0097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7A88963A" w14:textId="77777777" w:rsidR="00424EBB" w:rsidRDefault="00424EBB" w:rsidP="00424EBB">
      <w:pPr>
        <w:rPr>
          <w:ins w:id="37" w:author="Huawei" w:date="2021-01-13T11:44:00Z"/>
        </w:rPr>
      </w:pPr>
    </w:p>
    <w:p w14:paraId="64F81AAA" w14:textId="77777777" w:rsidR="00424EBB" w:rsidRPr="005E353C" w:rsidRDefault="00424EBB" w:rsidP="00424EBB">
      <w:pPr>
        <w:pStyle w:val="TH"/>
        <w:rPr>
          <w:ins w:id="38" w:author="Huawei" w:date="2021-01-13T11:44:00Z"/>
        </w:rPr>
      </w:pPr>
      <w:ins w:id="39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4E8C1B9B" w14:textId="77777777" w:rsidTr="001002A7">
        <w:trPr>
          <w:jc w:val="center"/>
          <w:ins w:id="40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3E5AB" w14:textId="77777777" w:rsidR="00424EBB" w:rsidRPr="005E353C" w:rsidRDefault="00424EBB" w:rsidP="001002A7">
            <w:pPr>
              <w:pStyle w:val="TAH"/>
              <w:rPr>
                <w:ins w:id="41" w:author="Huawei" w:date="2021-01-13T11:44:00Z"/>
              </w:rPr>
            </w:pPr>
            <w:ins w:id="42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98E8" w14:textId="77777777" w:rsidR="00424EBB" w:rsidRPr="005E353C" w:rsidRDefault="00424EBB" w:rsidP="001002A7">
            <w:pPr>
              <w:pStyle w:val="TAH"/>
              <w:rPr>
                <w:ins w:id="43" w:author="Huawei" w:date="2021-01-13T11:44:00Z"/>
              </w:rPr>
            </w:pPr>
            <w:ins w:id="44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CB034" w14:textId="77777777" w:rsidR="00424EBB" w:rsidRPr="005E353C" w:rsidRDefault="00424EBB" w:rsidP="001002A7">
            <w:pPr>
              <w:pStyle w:val="TAH"/>
              <w:rPr>
                <w:ins w:id="45" w:author="Huawei" w:date="2021-01-13T11:44:00Z"/>
              </w:rPr>
            </w:pPr>
            <w:ins w:id="46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0B65F" w14:textId="77777777" w:rsidR="00424EBB" w:rsidRPr="005E353C" w:rsidRDefault="00424EBB" w:rsidP="001002A7">
            <w:pPr>
              <w:pStyle w:val="TAH"/>
              <w:rPr>
                <w:ins w:id="47" w:author="Huawei" w:date="2021-01-13T11:44:00Z"/>
              </w:rPr>
            </w:pPr>
            <w:ins w:id="48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1418A" w14:textId="77777777" w:rsidR="00424EBB" w:rsidRPr="005E353C" w:rsidRDefault="00424EBB" w:rsidP="001002A7">
            <w:pPr>
              <w:pStyle w:val="TAH"/>
              <w:rPr>
                <w:ins w:id="49" w:author="Huawei" w:date="2021-01-13T11:44:00Z"/>
              </w:rPr>
            </w:pPr>
            <w:ins w:id="50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3DC82141" w14:textId="77777777" w:rsidTr="001002A7">
        <w:trPr>
          <w:jc w:val="center"/>
          <w:ins w:id="51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BE64B" w14:textId="77777777" w:rsidR="00424EBB" w:rsidRPr="005E353C" w:rsidRDefault="00424EBB" w:rsidP="001002A7">
            <w:pPr>
              <w:pStyle w:val="TAL"/>
              <w:rPr>
                <w:ins w:id="52" w:author="Huawei" w:date="2021-01-13T11:44:00Z"/>
              </w:rPr>
            </w:pPr>
            <w:ins w:id="53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B50C" w14:textId="77777777" w:rsidR="00424EBB" w:rsidRPr="005E353C" w:rsidRDefault="00424EBB" w:rsidP="001002A7">
            <w:pPr>
              <w:pStyle w:val="TAL"/>
              <w:rPr>
                <w:ins w:id="54" w:author="Huawei" w:date="2021-01-13T11:44:00Z"/>
              </w:rPr>
            </w:pPr>
            <w:ins w:id="55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4531E" w14:textId="77777777" w:rsidR="00424EBB" w:rsidRPr="005E353C" w:rsidRDefault="00424EBB" w:rsidP="001002A7">
            <w:pPr>
              <w:pStyle w:val="TAC"/>
              <w:rPr>
                <w:ins w:id="56" w:author="Huawei" w:date="2021-01-13T11:44:00Z"/>
              </w:rPr>
            </w:pPr>
            <w:ins w:id="57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83DB" w14:textId="77777777" w:rsidR="00424EBB" w:rsidRPr="005E353C" w:rsidRDefault="00424EBB" w:rsidP="001002A7">
            <w:pPr>
              <w:pStyle w:val="TAL"/>
              <w:rPr>
                <w:ins w:id="58" w:author="Huawei" w:date="2021-01-13T11:44:00Z"/>
              </w:rPr>
            </w:pPr>
            <w:ins w:id="59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906039" w14:textId="1B0A8D24" w:rsidR="00424EBB" w:rsidRPr="005E353C" w:rsidRDefault="00424EBB" w:rsidP="009259AF">
            <w:pPr>
              <w:pStyle w:val="TAL"/>
              <w:rPr>
                <w:ins w:id="60" w:author="Huawei" w:date="2021-01-13T11:44:00Z"/>
              </w:rPr>
            </w:pPr>
            <w:ins w:id="61" w:author="Huawei" w:date="2021-01-13T11:44:00Z">
              <w:r w:rsidRPr="005E353C">
                <w:t xml:space="preserve">An alternative URI of the resource located in an alternative </w:t>
              </w:r>
            </w:ins>
            <w:ins w:id="62" w:author="Huawei" w:date="2021-02-09T16:41:00Z">
              <w:r w:rsidR="009259AF">
                <w:t>SC</w:t>
              </w:r>
            </w:ins>
            <w:ins w:id="63" w:author="Huawei" w:date="2021-01-13T11:44:00Z">
              <w:r>
                <w:t>E</w:t>
              </w:r>
              <w:r w:rsidRPr="005E353C">
                <w:t>F.</w:t>
              </w:r>
            </w:ins>
          </w:p>
        </w:tc>
      </w:tr>
    </w:tbl>
    <w:p w14:paraId="17F3BDF7" w14:textId="77777777" w:rsidR="00424EBB" w:rsidRPr="005E353C" w:rsidRDefault="00424EBB" w:rsidP="00424EBB">
      <w:pPr>
        <w:rPr>
          <w:ins w:id="64" w:author="Huawei" w:date="2021-01-13T11:44:00Z"/>
        </w:rPr>
      </w:pPr>
    </w:p>
    <w:p w14:paraId="7CCB7854" w14:textId="77777777" w:rsidR="00424EBB" w:rsidRPr="005E353C" w:rsidRDefault="00424EBB" w:rsidP="00424EBB">
      <w:pPr>
        <w:pStyle w:val="TH"/>
        <w:rPr>
          <w:ins w:id="65" w:author="Huawei" w:date="2021-01-13T11:44:00Z"/>
        </w:rPr>
      </w:pPr>
      <w:ins w:id="66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E0A02EF" w14:textId="77777777" w:rsidTr="001002A7">
        <w:trPr>
          <w:jc w:val="center"/>
          <w:ins w:id="67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43949" w14:textId="77777777" w:rsidR="00424EBB" w:rsidRPr="005E353C" w:rsidRDefault="00424EBB" w:rsidP="001002A7">
            <w:pPr>
              <w:pStyle w:val="TAH"/>
              <w:rPr>
                <w:ins w:id="68" w:author="Huawei" w:date="2021-01-13T11:44:00Z"/>
              </w:rPr>
            </w:pPr>
            <w:ins w:id="69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6847" w14:textId="77777777" w:rsidR="00424EBB" w:rsidRPr="005E353C" w:rsidRDefault="00424EBB" w:rsidP="001002A7">
            <w:pPr>
              <w:pStyle w:val="TAH"/>
              <w:rPr>
                <w:ins w:id="70" w:author="Huawei" w:date="2021-01-13T11:44:00Z"/>
              </w:rPr>
            </w:pPr>
            <w:ins w:id="71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B65EE" w14:textId="77777777" w:rsidR="00424EBB" w:rsidRPr="005E353C" w:rsidRDefault="00424EBB" w:rsidP="001002A7">
            <w:pPr>
              <w:pStyle w:val="TAH"/>
              <w:rPr>
                <w:ins w:id="72" w:author="Huawei" w:date="2021-01-13T11:44:00Z"/>
              </w:rPr>
            </w:pPr>
            <w:ins w:id="73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211EF" w14:textId="77777777" w:rsidR="00424EBB" w:rsidRPr="005E353C" w:rsidRDefault="00424EBB" w:rsidP="001002A7">
            <w:pPr>
              <w:pStyle w:val="TAH"/>
              <w:rPr>
                <w:ins w:id="74" w:author="Huawei" w:date="2021-01-13T11:44:00Z"/>
              </w:rPr>
            </w:pPr>
            <w:ins w:id="75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6D9B0" w14:textId="77777777" w:rsidR="00424EBB" w:rsidRPr="005E353C" w:rsidRDefault="00424EBB" w:rsidP="001002A7">
            <w:pPr>
              <w:pStyle w:val="TAH"/>
              <w:rPr>
                <w:ins w:id="76" w:author="Huawei" w:date="2021-01-13T11:44:00Z"/>
              </w:rPr>
            </w:pPr>
            <w:ins w:id="77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71649146" w14:textId="77777777" w:rsidTr="001002A7">
        <w:trPr>
          <w:jc w:val="center"/>
          <w:ins w:id="78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F8E66" w14:textId="77777777" w:rsidR="00424EBB" w:rsidRPr="005E353C" w:rsidRDefault="00424EBB" w:rsidP="001002A7">
            <w:pPr>
              <w:pStyle w:val="TAL"/>
              <w:rPr>
                <w:ins w:id="79" w:author="Huawei" w:date="2021-01-13T11:44:00Z"/>
              </w:rPr>
            </w:pPr>
            <w:ins w:id="80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B766" w14:textId="77777777" w:rsidR="00424EBB" w:rsidRPr="005E353C" w:rsidRDefault="00424EBB" w:rsidP="001002A7">
            <w:pPr>
              <w:pStyle w:val="TAL"/>
              <w:rPr>
                <w:ins w:id="81" w:author="Huawei" w:date="2021-01-13T11:44:00Z"/>
              </w:rPr>
            </w:pPr>
            <w:ins w:id="82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67D74" w14:textId="77777777" w:rsidR="00424EBB" w:rsidRPr="005E353C" w:rsidRDefault="00424EBB" w:rsidP="001002A7">
            <w:pPr>
              <w:pStyle w:val="TAC"/>
              <w:rPr>
                <w:ins w:id="83" w:author="Huawei" w:date="2021-01-13T11:44:00Z"/>
              </w:rPr>
            </w:pPr>
            <w:ins w:id="84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83DC" w14:textId="77777777" w:rsidR="00424EBB" w:rsidRPr="005E353C" w:rsidRDefault="00424EBB" w:rsidP="001002A7">
            <w:pPr>
              <w:pStyle w:val="TAL"/>
              <w:rPr>
                <w:ins w:id="85" w:author="Huawei" w:date="2021-01-13T11:44:00Z"/>
              </w:rPr>
            </w:pPr>
            <w:ins w:id="86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AA7C04" w14:textId="7ED558F8" w:rsidR="00424EBB" w:rsidRPr="005E353C" w:rsidRDefault="00424EBB" w:rsidP="009259AF">
            <w:pPr>
              <w:pStyle w:val="TAL"/>
              <w:rPr>
                <w:ins w:id="87" w:author="Huawei" w:date="2021-01-13T11:44:00Z"/>
              </w:rPr>
            </w:pPr>
            <w:ins w:id="88" w:author="Huawei" w:date="2021-01-13T11:44:00Z">
              <w:r w:rsidRPr="005E353C">
                <w:t xml:space="preserve">An alternative URI of the resource located in an alternative </w:t>
              </w:r>
            </w:ins>
            <w:ins w:id="89" w:author="Huawei" w:date="2021-02-09T16:41:00Z">
              <w:r w:rsidR="009259AF">
                <w:t>SC</w:t>
              </w:r>
            </w:ins>
            <w:ins w:id="90" w:author="Huawei" w:date="2021-01-13T11:44:00Z">
              <w:r>
                <w:t>E</w:t>
              </w:r>
              <w:r w:rsidRPr="005E353C">
                <w:t>F.</w:t>
              </w:r>
            </w:ins>
          </w:p>
        </w:tc>
      </w:tr>
    </w:tbl>
    <w:p w14:paraId="427566EB" w14:textId="77777777" w:rsidR="00424EBB" w:rsidRPr="005A49A7" w:rsidRDefault="00424EBB" w:rsidP="00424EBB"/>
    <w:p w14:paraId="2CFA0A62" w14:textId="77777777" w:rsidR="00424EBB" w:rsidRPr="00E479E6" w:rsidRDefault="00424EBB" w:rsidP="00424EBB">
      <w:pPr>
        <w:pStyle w:val="PL"/>
      </w:pPr>
    </w:p>
    <w:p w14:paraId="0F6D103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14EEAA" w14:textId="77777777" w:rsidR="00424EBB" w:rsidRDefault="00424EBB" w:rsidP="00424EBB">
      <w:pPr>
        <w:pStyle w:val="5"/>
      </w:pPr>
      <w:bookmarkStart w:id="91" w:name="_Toc11247829"/>
      <w:bookmarkStart w:id="92" w:name="_Toc27044973"/>
      <w:bookmarkStart w:id="93" w:name="_Toc36034015"/>
      <w:bookmarkStart w:id="94" w:name="_Toc45132162"/>
      <w:bookmarkStart w:id="95" w:name="_Toc49776447"/>
      <w:bookmarkStart w:id="96" w:name="_Toc51747367"/>
      <w:bookmarkStart w:id="97" w:name="_Toc58836583"/>
      <w:r>
        <w:t>5.12.3.3.2</w:t>
      </w:r>
      <w:r>
        <w:tab/>
        <w:t>Operation Definition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C14EF49" w14:textId="77777777" w:rsidR="00424EBB" w:rsidRDefault="00424EBB" w:rsidP="00424EBB">
      <w:r>
        <w:t>This operation shall support the request data structures specified in table 5.12.3.3.2-1 and the response data structure and response codes specified in table 5.12.3.3.2-2.</w:t>
      </w:r>
    </w:p>
    <w:p w14:paraId="5A2CA334" w14:textId="77777777" w:rsidR="00424EBB" w:rsidRDefault="00424EBB" w:rsidP="00424EBB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6A2FFFEB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7DDA01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14994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09E49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954976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26F7AC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9C239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D51B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2D3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988692" w14:textId="77777777" w:rsidR="00424EBB" w:rsidRDefault="00424EBB" w:rsidP="001002A7">
            <w:pPr>
              <w:pStyle w:val="TAL"/>
            </w:pPr>
          </w:p>
        </w:tc>
      </w:tr>
    </w:tbl>
    <w:p w14:paraId="79C652A6" w14:textId="77777777" w:rsidR="00424EBB" w:rsidRDefault="00424EBB" w:rsidP="00424EBB"/>
    <w:p w14:paraId="485D9E25" w14:textId="77777777" w:rsidR="00424EBB" w:rsidRDefault="00424EBB" w:rsidP="00424EBB">
      <w:pPr>
        <w:pStyle w:val="TH"/>
        <w:spacing w:before="120"/>
      </w:pPr>
      <w:r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1"/>
        <w:gridCol w:w="2801"/>
        <w:gridCol w:w="1126"/>
        <w:gridCol w:w="1259"/>
        <w:gridCol w:w="3400"/>
      </w:tblGrid>
      <w:tr w:rsidR="00424EBB" w14:paraId="6F01B666" w14:textId="77777777" w:rsidTr="000033E8"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88C463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E2E6B9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BA427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94A16D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2117EB74" w14:textId="77777777" w:rsidTr="000033E8"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BF6529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458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4A0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41B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52905F99" w14:textId="77777777" w:rsidTr="000033E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B08B1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FC45" w14:textId="77777777" w:rsidR="00424EBB" w:rsidRDefault="00424EBB" w:rsidP="001002A7">
            <w:pPr>
              <w:pStyle w:val="TAH"/>
            </w:pPr>
          </w:p>
          <w:p w14:paraId="4DDEDA2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2EF83" w14:textId="77777777" w:rsidR="00424EBB" w:rsidRDefault="00424EBB" w:rsidP="001002A7">
            <w:pPr>
              <w:pStyle w:val="TAH"/>
            </w:pPr>
          </w:p>
          <w:p w14:paraId="638B7863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965B48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3B38D9E2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0B8F57" w14:textId="77777777" w:rsidR="00424EBB" w:rsidRDefault="00424EBB" w:rsidP="001002A7">
            <w:pPr>
              <w:pStyle w:val="TAH"/>
            </w:pPr>
          </w:p>
          <w:p w14:paraId="4986C715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5D9F7985" w14:textId="77777777" w:rsidTr="000033E8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B04ACD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424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920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0BA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9B8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424EBB" w14:paraId="6EE1CCDE" w14:textId="77777777" w:rsidTr="000033E8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05CD90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FCE1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F55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9C9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23E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4438F6B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0033E8" w14:paraId="6D78DCCE" w14:textId="77777777" w:rsidTr="000033E8">
        <w:trPr>
          <w:ins w:id="98" w:author="Huawei" w:date="2021-01-13T14:07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7D5F0D" w14:textId="77777777" w:rsidR="000033E8" w:rsidRDefault="000033E8" w:rsidP="000033E8">
            <w:pPr>
              <w:pStyle w:val="TAL"/>
              <w:jc w:val="center"/>
              <w:rPr>
                <w:ins w:id="99" w:author="Huawei" w:date="2021-01-13T14:07:00Z"/>
              </w:rPr>
            </w:pPr>
            <w:bookmarkStart w:id="100" w:name="_GoBack" w:colFirst="1" w:colLast="1"/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00C" w14:textId="7AC483F7" w:rsidR="000033E8" w:rsidRDefault="000033E8" w:rsidP="000033E8">
            <w:pPr>
              <w:pStyle w:val="TAL"/>
              <w:rPr>
                <w:ins w:id="101" w:author="Huawei" w:date="2021-01-13T14:07:00Z"/>
                <w:lang w:eastAsia="zh-CN"/>
              </w:rPr>
            </w:pPr>
            <w:ins w:id="102" w:author="Huawei" w:date="2021-03-03T13:10:00Z">
              <w:r w:rsidRPr="000C19FD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C88" w14:textId="07785797" w:rsidR="000033E8" w:rsidRDefault="000033E8" w:rsidP="000033E8">
            <w:pPr>
              <w:pStyle w:val="TAL"/>
              <w:rPr>
                <w:ins w:id="103" w:author="Huawei" w:date="2021-01-13T14:07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4E1" w14:textId="77777777" w:rsidR="000033E8" w:rsidRDefault="000033E8" w:rsidP="000033E8">
            <w:pPr>
              <w:pStyle w:val="TAL"/>
              <w:rPr>
                <w:ins w:id="104" w:author="Huawei" w:date="2021-01-13T14:07:00Z"/>
              </w:rPr>
            </w:pPr>
            <w:ins w:id="105" w:author="Huawei" w:date="2021-01-13T14:09:00Z">
              <w:r w:rsidRPr="005E353C">
                <w:t>307 Temporary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605" w14:textId="59C31974" w:rsidR="000033E8" w:rsidRDefault="000033E8" w:rsidP="000033E8">
            <w:pPr>
              <w:pStyle w:val="TAL"/>
              <w:rPr>
                <w:ins w:id="106" w:author="Huawei" w:date="2021-01-13T14:09:00Z"/>
              </w:rPr>
            </w:pPr>
            <w:ins w:id="107" w:author="Huawei" w:date="2021-01-13T14:09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08" w:author="Huawei" w:date="2021-02-09T16:41:00Z">
              <w:r>
                <w:t>SC</w:t>
              </w:r>
            </w:ins>
            <w:ins w:id="109" w:author="Huawei" w:date="2021-01-13T14:09:00Z">
              <w:r>
                <w:t>EF</w:t>
              </w:r>
              <w:r w:rsidRPr="005E353C">
                <w:t>.</w:t>
              </w:r>
            </w:ins>
          </w:p>
          <w:p w14:paraId="2AC54871" w14:textId="10064B60" w:rsidR="000033E8" w:rsidRDefault="000033E8" w:rsidP="000033E8">
            <w:pPr>
              <w:pStyle w:val="TAL"/>
              <w:rPr>
                <w:ins w:id="110" w:author="Huawei" w:date="2021-01-13T14:07:00Z"/>
              </w:rPr>
            </w:pPr>
            <w:ins w:id="111" w:author="Huawei" w:date="2021-03-03T13:0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2" w:author="Huawei" w:date="2021-01-13T14:09:00Z">
              <w:r>
                <w:t>.</w:t>
              </w:r>
            </w:ins>
          </w:p>
        </w:tc>
      </w:tr>
      <w:tr w:rsidR="000033E8" w14:paraId="1995CA88" w14:textId="77777777" w:rsidTr="000033E8">
        <w:trPr>
          <w:ins w:id="113" w:author="Huawei" w:date="2021-01-13T14:07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BCF29" w14:textId="77777777" w:rsidR="000033E8" w:rsidRDefault="000033E8" w:rsidP="000033E8">
            <w:pPr>
              <w:pStyle w:val="TAL"/>
              <w:jc w:val="center"/>
              <w:rPr>
                <w:ins w:id="114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2957" w14:textId="6007A08D" w:rsidR="000033E8" w:rsidRDefault="000033E8" w:rsidP="000033E8">
            <w:pPr>
              <w:pStyle w:val="TAL"/>
              <w:rPr>
                <w:ins w:id="115" w:author="Huawei" w:date="2021-01-13T14:07:00Z"/>
                <w:lang w:eastAsia="zh-CN"/>
              </w:rPr>
            </w:pPr>
            <w:ins w:id="116" w:author="Huawei" w:date="2021-03-03T13:10:00Z">
              <w:r w:rsidRPr="000C19FD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974" w14:textId="53597A69" w:rsidR="000033E8" w:rsidRDefault="000033E8" w:rsidP="000033E8">
            <w:pPr>
              <w:pStyle w:val="TAL"/>
              <w:rPr>
                <w:ins w:id="117" w:author="Huawei" w:date="2021-01-13T14:07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BC" w14:textId="77777777" w:rsidR="000033E8" w:rsidRDefault="000033E8" w:rsidP="000033E8">
            <w:pPr>
              <w:pStyle w:val="TAL"/>
              <w:rPr>
                <w:ins w:id="118" w:author="Huawei" w:date="2021-01-13T14:07:00Z"/>
              </w:rPr>
            </w:pPr>
            <w:ins w:id="119" w:author="Huawei" w:date="2021-01-13T14:09:00Z">
              <w:r w:rsidRPr="005E353C">
                <w:t>308 Permanent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D8F" w14:textId="2CB45E9E" w:rsidR="000033E8" w:rsidRDefault="000033E8" w:rsidP="000033E8">
            <w:pPr>
              <w:pStyle w:val="TAL"/>
              <w:rPr>
                <w:ins w:id="120" w:author="Huawei" w:date="2021-01-13T14:09:00Z"/>
              </w:rPr>
            </w:pPr>
            <w:ins w:id="121" w:author="Huawei" w:date="2021-01-13T14:09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122" w:author="Huawei" w:date="2021-02-09T16:41:00Z">
              <w:r>
                <w:t>SC</w:t>
              </w:r>
            </w:ins>
            <w:ins w:id="123" w:author="Huawei" w:date="2021-01-13T14:09:00Z">
              <w:r>
                <w:t>EF</w:t>
              </w:r>
              <w:r w:rsidRPr="005E353C">
                <w:t>.</w:t>
              </w:r>
            </w:ins>
          </w:p>
          <w:p w14:paraId="2A5853DB" w14:textId="11B908DA" w:rsidR="000033E8" w:rsidRDefault="000033E8" w:rsidP="000033E8">
            <w:pPr>
              <w:pStyle w:val="TAL"/>
              <w:rPr>
                <w:ins w:id="124" w:author="Huawei" w:date="2021-01-13T14:07:00Z"/>
              </w:rPr>
            </w:pPr>
            <w:ins w:id="125" w:author="Huawei" w:date="2021-03-03T13:0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6" w:author="Huawei" w:date="2021-01-13T14:09:00Z">
              <w:r>
                <w:t>.</w:t>
              </w:r>
            </w:ins>
          </w:p>
        </w:tc>
      </w:tr>
      <w:bookmarkEnd w:id="100"/>
      <w:tr w:rsidR="00424EBB" w14:paraId="3A3F224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87924F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46049E71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2313C83B" w14:textId="77777777" w:rsidR="00424EBB" w:rsidRDefault="00424EBB" w:rsidP="00424EBB">
      <w:pPr>
        <w:rPr>
          <w:ins w:id="127" w:author="Huawei" w:date="2021-01-13T14:09:00Z"/>
        </w:rPr>
      </w:pPr>
    </w:p>
    <w:p w14:paraId="48F53442" w14:textId="77777777" w:rsidR="00424EBB" w:rsidRPr="005E353C" w:rsidRDefault="00424EBB" w:rsidP="00424EBB">
      <w:pPr>
        <w:pStyle w:val="TH"/>
        <w:rPr>
          <w:ins w:id="128" w:author="Huawei" w:date="2021-01-13T14:09:00Z"/>
        </w:rPr>
      </w:pPr>
      <w:ins w:id="129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85F1A0C" w14:textId="77777777" w:rsidTr="001002A7">
        <w:trPr>
          <w:jc w:val="center"/>
          <w:ins w:id="130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2A3FE" w14:textId="77777777" w:rsidR="00424EBB" w:rsidRPr="005E353C" w:rsidRDefault="00424EBB" w:rsidP="001002A7">
            <w:pPr>
              <w:pStyle w:val="TAH"/>
              <w:rPr>
                <w:ins w:id="131" w:author="Huawei" w:date="2021-01-13T14:09:00Z"/>
              </w:rPr>
            </w:pPr>
            <w:ins w:id="132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9FCD8" w14:textId="77777777" w:rsidR="00424EBB" w:rsidRPr="005E353C" w:rsidRDefault="00424EBB" w:rsidP="001002A7">
            <w:pPr>
              <w:pStyle w:val="TAH"/>
              <w:rPr>
                <w:ins w:id="133" w:author="Huawei" w:date="2021-01-13T14:09:00Z"/>
              </w:rPr>
            </w:pPr>
            <w:ins w:id="134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E5CD" w14:textId="77777777" w:rsidR="00424EBB" w:rsidRPr="005E353C" w:rsidRDefault="00424EBB" w:rsidP="001002A7">
            <w:pPr>
              <w:pStyle w:val="TAH"/>
              <w:rPr>
                <w:ins w:id="135" w:author="Huawei" w:date="2021-01-13T14:09:00Z"/>
              </w:rPr>
            </w:pPr>
            <w:ins w:id="136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DD9A3" w14:textId="77777777" w:rsidR="00424EBB" w:rsidRPr="005E353C" w:rsidRDefault="00424EBB" w:rsidP="001002A7">
            <w:pPr>
              <w:pStyle w:val="TAH"/>
              <w:rPr>
                <w:ins w:id="137" w:author="Huawei" w:date="2021-01-13T14:09:00Z"/>
              </w:rPr>
            </w:pPr>
            <w:ins w:id="138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33F45" w14:textId="77777777" w:rsidR="00424EBB" w:rsidRPr="005E353C" w:rsidRDefault="00424EBB" w:rsidP="001002A7">
            <w:pPr>
              <w:pStyle w:val="TAH"/>
              <w:rPr>
                <w:ins w:id="139" w:author="Huawei" w:date="2021-01-13T14:09:00Z"/>
              </w:rPr>
            </w:pPr>
            <w:ins w:id="140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54C256D8" w14:textId="77777777" w:rsidTr="001002A7">
        <w:trPr>
          <w:jc w:val="center"/>
          <w:ins w:id="141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73258" w14:textId="77777777" w:rsidR="00424EBB" w:rsidRPr="005E353C" w:rsidRDefault="00424EBB" w:rsidP="001002A7">
            <w:pPr>
              <w:pStyle w:val="TAL"/>
              <w:rPr>
                <w:ins w:id="142" w:author="Huawei" w:date="2021-01-13T14:09:00Z"/>
              </w:rPr>
            </w:pPr>
            <w:ins w:id="143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36111" w14:textId="77777777" w:rsidR="00424EBB" w:rsidRPr="005E353C" w:rsidRDefault="00424EBB" w:rsidP="001002A7">
            <w:pPr>
              <w:pStyle w:val="TAL"/>
              <w:rPr>
                <w:ins w:id="144" w:author="Huawei" w:date="2021-01-13T14:09:00Z"/>
              </w:rPr>
            </w:pPr>
            <w:ins w:id="145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F8FD5" w14:textId="77777777" w:rsidR="00424EBB" w:rsidRPr="005E353C" w:rsidRDefault="00424EBB" w:rsidP="001002A7">
            <w:pPr>
              <w:pStyle w:val="TAC"/>
              <w:rPr>
                <w:ins w:id="146" w:author="Huawei" w:date="2021-01-13T14:09:00Z"/>
              </w:rPr>
            </w:pPr>
            <w:ins w:id="147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C33B" w14:textId="77777777" w:rsidR="00424EBB" w:rsidRPr="005E353C" w:rsidRDefault="00424EBB" w:rsidP="001002A7">
            <w:pPr>
              <w:pStyle w:val="TAL"/>
              <w:rPr>
                <w:ins w:id="148" w:author="Huawei" w:date="2021-01-13T14:09:00Z"/>
              </w:rPr>
            </w:pPr>
            <w:ins w:id="149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B79B02" w14:textId="1E9EA752" w:rsidR="00424EBB" w:rsidRPr="005E353C" w:rsidRDefault="00424EBB" w:rsidP="009259AF">
            <w:pPr>
              <w:pStyle w:val="TAL"/>
              <w:rPr>
                <w:ins w:id="150" w:author="Huawei" w:date="2021-01-13T14:09:00Z"/>
              </w:rPr>
            </w:pPr>
            <w:ins w:id="151" w:author="Huawei" w:date="2021-01-13T14:09:00Z">
              <w:r w:rsidRPr="005E353C">
                <w:t xml:space="preserve">An alternative URI of the resource located in an alternative </w:t>
              </w:r>
            </w:ins>
            <w:ins w:id="152" w:author="Huawei" w:date="2021-02-09T16:41:00Z">
              <w:r w:rsidR="009259AF">
                <w:t>SC</w:t>
              </w:r>
            </w:ins>
            <w:ins w:id="153" w:author="Huawei" w:date="2021-01-13T14:09:00Z">
              <w:r>
                <w:t>E</w:t>
              </w:r>
              <w:r w:rsidRPr="005E353C">
                <w:t>F.</w:t>
              </w:r>
            </w:ins>
          </w:p>
        </w:tc>
      </w:tr>
    </w:tbl>
    <w:p w14:paraId="1A909ED5" w14:textId="77777777" w:rsidR="00424EBB" w:rsidRPr="005E353C" w:rsidRDefault="00424EBB" w:rsidP="00424EBB">
      <w:pPr>
        <w:rPr>
          <w:ins w:id="154" w:author="Huawei" w:date="2021-01-13T14:09:00Z"/>
        </w:rPr>
      </w:pPr>
    </w:p>
    <w:p w14:paraId="392A03A8" w14:textId="77777777" w:rsidR="00424EBB" w:rsidRPr="005E353C" w:rsidRDefault="00424EBB" w:rsidP="00424EBB">
      <w:pPr>
        <w:pStyle w:val="TH"/>
        <w:rPr>
          <w:ins w:id="155" w:author="Huawei" w:date="2021-01-13T14:09:00Z"/>
        </w:rPr>
      </w:pPr>
      <w:ins w:id="156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3D5A6F29" w14:textId="77777777" w:rsidTr="001002A7">
        <w:trPr>
          <w:jc w:val="center"/>
          <w:ins w:id="157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194D" w14:textId="77777777" w:rsidR="00424EBB" w:rsidRPr="005E353C" w:rsidRDefault="00424EBB" w:rsidP="001002A7">
            <w:pPr>
              <w:pStyle w:val="TAH"/>
              <w:rPr>
                <w:ins w:id="158" w:author="Huawei" w:date="2021-01-13T14:09:00Z"/>
              </w:rPr>
            </w:pPr>
            <w:ins w:id="159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66D93" w14:textId="77777777" w:rsidR="00424EBB" w:rsidRPr="005E353C" w:rsidRDefault="00424EBB" w:rsidP="001002A7">
            <w:pPr>
              <w:pStyle w:val="TAH"/>
              <w:rPr>
                <w:ins w:id="160" w:author="Huawei" w:date="2021-01-13T14:09:00Z"/>
              </w:rPr>
            </w:pPr>
            <w:ins w:id="161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668A2" w14:textId="77777777" w:rsidR="00424EBB" w:rsidRPr="005E353C" w:rsidRDefault="00424EBB" w:rsidP="001002A7">
            <w:pPr>
              <w:pStyle w:val="TAH"/>
              <w:rPr>
                <w:ins w:id="162" w:author="Huawei" w:date="2021-01-13T14:09:00Z"/>
              </w:rPr>
            </w:pPr>
            <w:ins w:id="163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8EC96" w14:textId="77777777" w:rsidR="00424EBB" w:rsidRPr="005E353C" w:rsidRDefault="00424EBB" w:rsidP="001002A7">
            <w:pPr>
              <w:pStyle w:val="TAH"/>
              <w:rPr>
                <w:ins w:id="164" w:author="Huawei" w:date="2021-01-13T14:09:00Z"/>
              </w:rPr>
            </w:pPr>
            <w:ins w:id="165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491940" w14:textId="77777777" w:rsidR="00424EBB" w:rsidRPr="005E353C" w:rsidRDefault="00424EBB" w:rsidP="001002A7">
            <w:pPr>
              <w:pStyle w:val="TAH"/>
              <w:rPr>
                <w:ins w:id="166" w:author="Huawei" w:date="2021-01-13T14:09:00Z"/>
              </w:rPr>
            </w:pPr>
            <w:ins w:id="167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15C2213B" w14:textId="77777777" w:rsidTr="001002A7">
        <w:trPr>
          <w:jc w:val="center"/>
          <w:ins w:id="168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7599A" w14:textId="77777777" w:rsidR="00424EBB" w:rsidRPr="005E353C" w:rsidRDefault="00424EBB" w:rsidP="001002A7">
            <w:pPr>
              <w:pStyle w:val="TAL"/>
              <w:rPr>
                <w:ins w:id="169" w:author="Huawei" w:date="2021-01-13T14:09:00Z"/>
              </w:rPr>
            </w:pPr>
            <w:ins w:id="170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53D65" w14:textId="77777777" w:rsidR="00424EBB" w:rsidRPr="005E353C" w:rsidRDefault="00424EBB" w:rsidP="001002A7">
            <w:pPr>
              <w:pStyle w:val="TAL"/>
              <w:rPr>
                <w:ins w:id="171" w:author="Huawei" w:date="2021-01-13T14:09:00Z"/>
              </w:rPr>
            </w:pPr>
            <w:ins w:id="172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F400" w14:textId="77777777" w:rsidR="00424EBB" w:rsidRPr="005E353C" w:rsidRDefault="00424EBB" w:rsidP="001002A7">
            <w:pPr>
              <w:pStyle w:val="TAC"/>
              <w:rPr>
                <w:ins w:id="173" w:author="Huawei" w:date="2021-01-13T14:09:00Z"/>
              </w:rPr>
            </w:pPr>
            <w:ins w:id="174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D9990" w14:textId="77777777" w:rsidR="00424EBB" w:rsidRPr="005E353C" w:rsidRDefault="00424EBB" w:rsidP="001002A7">
            <w:pPr>
              <w:pStyle w:val="TAL"/>
              <w:rPr>
                <w:ins w:id="175" w:author="Huawei" w:date="2021-01-13T14:09:00Z"/>
              </w:rPr>
            </w:pPr>
            <w:ins w:id="176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902EE" w14:textId="4785B90C" w:rsidR="00424EBB" w:rsidRPr="005E353C" w:rsidRDefault="00424EBB" w:rsidP="009259AF">
            <w:pPr>
              <w:pStyle w:val="TAL"/>
              <w:rPr>
                <w:ins w:id="177" w:author="Huawei" w:date="2021-01-13T14:09:00Z"/>
              </w:rPr>
            </w:pPr>
            <w:ins w:id="178" w:author="Huawei" w:date="2021-01-13T14:09:00Z">
              <w:r w:rsidRPr="005E353C">
                <w:t xml:space="preserve">An alternative URI of the resource located in an alternative </w:t>
              </w:r>
            </w:ins>
            <w:ins w:id="179" w:author="Huawei" w:date="2021-02-09T16:41:00Z">
              <w:r w:rsidR="009259AF">
                <w:t>SC</w:t>
              </w:r>
            </w:ins>
            <w:ins w:id="180" w:author="Huawei" w:date="2021-01-13T14:09:00Z">
              <w:r>
                <w:t>E</w:t>
              </w:r>
              <w:r w:rsidRPr="005E353C">
                <w:t>F.</w:t>
              </w:r>
            </w:ins>
          </w:p>
        </w:tc>
      </w:tr>
    </w:tbl>
    <w:p w14:paraId="3A1D6073" w14:textId="77777777" w:rsidR="00424EBB" w:rsidRPr="0029222E" w:rsidRDefault="00424EBB" w:rsidP="00424EBB"/>
    <w:p w14:paraId="1409F180" w14:textId="77777777" w:rsidR="00424EBB" w:rsidRPr="00E479E6" w:rsidRDefault="00424EBB" w:rsidP="00424EBB">
      <w:pPr>
        <w:pStyle w:val="PL"/>
      </w:pPr>
    </w:p>
    <w:p w14:paraId="52E4C909" w14:textId="77777777" w:rsidR="00424EBB" w:rsidRDefault="00424EBB" w:rsidP="00424EBB"/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A93727" w14:textId="77777777" w:rsidR="00B11281" w:rsidRDefault="00B11281" w:rsidP="00B11281">
      <w:pPr>
        <w:pStyle w:val="2"/>
      </w:pPr>
      <w:bookmarkStart w:id="181" w:name="_Toc11247941"/>
      <w:bookmarkStart w:id="182" w:name="_Toc27045123"/>
      <w:bookmarkStart w:id="183" w:name="_Toc36034174"/>
      <w:bookmarkStart w:id="184" w:name="_Toc45132322"/>
      <w:bookmarkStart w:id="185" w:name="_Toc49776607"/>
      <w:bookmarkStart w:id="186" w:name="_Toc51747527"/>
      <w:bookmarkStart w:id="187" w:name="_Toc58836749"/>
      <w:r>
        <w:lastRenderedPageBreak/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06B5A3CB" w14:textId="77777777" w:rsidR="00B11281" w:rsidRDefault="00B11281" w:rsidP="00B11281">
      <w:pPr>
        <w:pStyle w:val="PL"/>
      </w:pPr>
      <w:r>
        <w:t>openapi: 3.0.0</w:t>
      </w:r>
    </w:p>
    <w:p w14:paraId="0159674F" w14:textId="77777777" w:rsidR="00B11281" w:rsidRDefault="00B11281" w:rsidP="00B11281">
      <w:pPr>
        <w:pStyle w:val="PL"/>
      </w:pPr>
      <w:r>
        <w:t>info:</w:t>
      </w:r>
    </w:p>
    <w:p w14:paraId="5DDCFCE4" w14:textId="77777777" w:rsidR="00B11281" w:rsidRDefault="00B11281" w:rsidP="00B11281">
      <w:pPr>
        <w:pStyle w:val="PL"/>
      </w:pPr>
      <w:r>
        <w:t xml:space="preserve">  title: 3gpp-ecr-control</w:t>
      </w:r>
    </w:p>
    <w:p w14:paraId="01DEA3B4" w14:textId="77777777" w:rsidR="00B11281" w:rsidRDefault="00B11281" w:rsidP="00B11281">
      <w:pPr>
        <w:pStyle w:val="PL"/>
      </w:pPr>
      <w:r>
        <w:t xml:space="preserve">  version: 1.1.0</w:t>
      </w:r>
    </w:p>
    <w:p w14:paraId="553AEC68" w14:textId="77777777" w:rsidR="00B11281" w:rsidRDefault="00B11281" w:rsidP="00B11281">
      <w:pPr>
        <w:pStyle w:val="PL"/>
      </w:pPr>
      <w:r>
        <w:t xml:space="preserve">  description: |</w:t>
      </w:r>
    </w:p>
    <w:p w14:paraId="508C3E94" w14:textId="77777777" w:rsidR="00B11281" w:rsidRDefault="00B11281" w:rsidP="00B11281">
      <w:pPr>
        <w:pStyle w:val="PL"/>
      </w:pPr>
      <w:r>
        <w:t xml:space="preserve">    API for enhanced converage restriction control.</w:t>
      </w:r>
    </w:p>
    <w:p w14:paraId="2F499AB8" w14:textId="77777777" w:rsidR="00B11281" w:rsidRDefault="00B11281" w:rsidP="00B11281">
      <w:pPr>
        <w:pStyle w:val="PL"/>
      </w:pPr>
      <w:r>
        <w:t xml:space="preserve">    © 2020, 3GPP Organizational Partners (ARIB, ATIS, CCSA, ETSI, TSDSI, TTA, TTC).</w:t>
      </w:r>
    </w:p>
    <w:p w14:paraId="35C14E59" w14:textId="77777777" w:rsidR="00B11281" w:rsidRDefault="00B11281" w:rsidP="00B11281">
      <w:pPr>
        <w:pStyle w:val="PL"/>
      </w:pPr>
      <w:r>
        <w:t xml:space="preserve">    All rights reserved.</w:t>
      </w:r>
    </w:p>
    <w:p w14:paraId="53E78D70" w14:textId="77777777" w:rsidR="00B11281" w:rsidRDefault="00B11281" w:rsidP="00B11281">
      <w:pPr>
        <w:pStyle w:val="PL"/>
      </w:pPr>
      <w:r>
        <w:t>externalDocs:</w:t>
      </w:r>
    </w:p>
    <w:p w14:paraId="7529EB1C" w14:textId="77777777" w:rsidR="00B11281" w:rsidRDefault="00B11281" w:rsidP="00B11281">
      <w:pPr>
        <w:pStyle w:val="PL"/>
      </w:pPr>
      <w:r>
        <w:t xml:space="preserve">  description: 3GPP TS 29.122 V16.6.0 T8 reference point for Northbound APIs</w:t>
      </w:r>
    </w:p>
    <w:p w14:paraId="642D80D0" w14:textId="77777777" w:rsidR="00B11281" w:rsidRDefault="00B11281" w:rsidP="00B11281">
      <w:pPr>
        <w:pStyle w:val="PL"/>
      </w:pPr>
      <w:r>
        <w:t xml:space="preserve">  url: 'http://www.3gpp.org/ftp/Specs/archive/29_series/29.122/'</w:t>
      </w:r>
    </w:p>
    <w:p w14:paraId="40B39E47" w14:textId="77777777" w:rsidR="00B11281" w:rsidRDefault="00B11281" w:rsidP="00B11281">
      <w:pPr>
        <w:pStyle w:val="PL"/>
      </w:pPr>
      <w:r>
        <w:t>security:</w:t>
      </w:r>
    </w:p>
    <w:p w14:paraId="45CBE727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6FA972" w14:textId="77777777" w:rsidR="00B11281" w:rsidRDefault="00B11281" w:rsidP="00B11281">
      <w:pPr>
        <w:pStyle w:val="PL"/>
      </w:pPr>
      <w:r>
        <w:t xml:space="preserve">  - oAuth2ClientCredentials: []</w:t>
      </w:r>
    </w:p>
    <w:p w14:paraId="68C451EE" w14:textId="77777777" w:rsidR="00B11281" w:rsidRDefault="00B11281" w:rsidP="00B11281">
      <w:pPr>
        <w:pStyle w:val="PL"/>
      </w:pPr>
      <w:r>
        <w:t>servers:</w:t>
      </w:r>
    </w:p>
    <w:p w14:paraId="4E87F74B" w14:textId="77777777" w:rsidR="00B11281" w:rsidRDefault="00B11281" w:rsidP="00B11281">
      <w:pPr>
        <w:pStyle w:val="PL"/>
      </w:pPr>
      <w:r>
        <w:t xml:space="preserve">  - url: '{apiRoot}/3gpp-ecr-control/v1'</w:t>
      </w:r>
    </w:p>
    <w:p w14:paraId="5126DE4C" w14:textId="77777777" w:rsidR="00B11281" w:rsidRDefault="00B11281" w:rsidP="00B11281">
      <w:pPr>
        <w:pStyle w:val="PL"/>
      </w:pPr>
      <w:r>
        <w:t xml:space="preserve">    variables:</w:t>
      </w:r>
    </w:p>
    <w:p w14:paraId="5B2AF295" w14:textId="77777777" w:rsidR="00B11281" w:rsidRDefault="00B11281" w:rsidP="00B11281">
      <w:pPr>
        <w:pStyle w:val="PL"/>
      </w:pPr>
      <w:r>
        <w:t xml:space="preserve">      apiRoot:</w:t>
      </w:r>
    </w:p>
    <w:p w14:paraId="19A92A54" w14:textId="77777777" w:rsidR="00B11281" w:rsidRDefault="00B11281" w:rsidP="00B11281">
      <w:pPr>
        <w:pStyle w:val="PL"/>
      </w:pPr>
      <w:r>
        <w:t xml:space="preserve">        default: https://example.com</w:t>
      </w:r>
    </w:p>
    <w:p w14:paraId="09C99716" w14:textId="77777777" w:rsidR="00B11281" w:rsidRDefault="00B11281" w:rsidP="00B11281">
      <w:pPr>
        <w:pStyle w:val="PL"/>
      </w:pPr>
      <w:r>
        <w:t xml:space="preserve">        description: apiRoot as defined in subclause 5.2.4 of 3GPP TS 29.122.</w:t>
      </w:r>
    </w:p>
    <w:p w14:paraId="15B5CDCF" w14:textId="77777777" w:rsidR="00B11281" w:rsidRDefault="00B11281" w:rsidP="00B11281">
      <w:pPr>
        <w:pStyle w:val="PL"/>
      </w:pPr>
      <w:r>
        <w:t>paths:</w:t>
      </w:r>
    </w:p>
    <w:p w14:paraId="7AA5351E" w14:textId="77777777" w:rsidR="00B11281" w:rsidRDefault="00B11281" w:rsidP="00B11281">
      <w:pPr>
        <w:pStyle w:val="PL"/>
      </w:pPr>
      <w:r>
        <w:t xml:space="preserve">  /query:</w:t>
      </w:r>
    </w:p>
    <w:p w14:paraId="2EF3C592" w14:textId="77777777" w:rsidR="00B11281" w:rsidRDefault="00B11281" w:rsidP="00B11281">
      <w:pPr>
        <w:pStyle w:val="PL"/>
      </w:pPr>
      <w:r>
        <w:t xml:space="preserve">    post:</w:t>
      </w:r>
    </w:p>
    <w:p w14:paraId="58EF4DAD" w14:textId="77777777" w:rsidR="00B11281" w:rsidRDefault="00B11281" w:rsidP="00B11281">
      <w:pPr>
        <w:pStyle w:val="PL"/>
      </w:pPr>
      <w:r>
        <w:t xml:space="preserve">      summary: Query the status of enhanced converage restriction for a UE.</w:t>
      </w:r>
    </w:p>
    <w:p w14:paraId="6F83C54E" w14:textId="77777777" w:rsidR="00B11281" w:rsidRDefault="00B11281" w:rsidP="00B11281">
      <w:pPr>
        <w:pStyle w:val="PL"/>
      </w:pPr>
      <w:r>
        <w:t xml:space="preserve">      requestBody:</w:t>
      </w:r>
    </w:p>
    <w:p w14:paraId="2D352AE9" w14:textId="77777777" w:rsidR="00B11281" w:rsidRDefault="00B11281" w:rsidP="00B11281">
      <w:pPr>
        <w:pStyle w:val="PL"/>
      </w:pPr>
      <w:r>
        <w:t xml:space="preserve">        required: true</w:t>
      </w:r>
    </w:p>
    <w:p w14:paraId="6BBC03EF" w14:textId="77777777" w:rsidR="00B11281" w:rsidRDefault="00B11281" w:rsidP="00B11281">
      <w:pPr>
        <w:pStyle w:val="PL"/>
      </w:pPr>
      <w:r>
        <w:t xml:space="preserve">        content:</w:t>
      </w:r>
    </w:p>
    <w:p w14:paraId="26EFD91E" w14:textId="77777777" w:rsidR="00B11281" w:rsidRDefault="00B11281" w:rsidP="00B11281">
      <w:pPr>
        <w:pStyle w:val="PL"/>
      </w:pPr>
      <w:r>
        <w:t xml:space="preserve">          application/json:</w:t>
      </w:r>
    </w:p>
    <w:p w14:paraId="5A691FF3" w14:textId="77777777" w:rsidR="00B11281" w:rsidRDefault="00B11281" w:rsidP="00B11281">
      <w:pPr>
        <w:pStyle w:val="PL"/>
      </w:pPr>
      <w:r>
        <w:t xml:space="preserve">            schema:</w:t>
      </w:r>
    </w:p>
    <w:p w14:paraId="0DFB9522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0794E364" w14:textId="77777777" w:rsidR="00B11281" w:rsidRDefault="00B11281" w:rsidP="00B11281">
      <w:pPr>
        <w:pStyle w:val="PL"/>
      </w:pPr>
      <w:r>
        <w:t xml:space="preserve">      responses:</w:t>
      </w:r>
    </w:p>
    <w:p w14:paraId="75E422FB" w14:textId="77777777" w:rsidR="00B11281" w:rsidRDefault="00B11281" w:rsidP="00B11281">
      <w:pPr>
        <w:pStyle w:val="PL"/>
      </w:pPr>
      <w:r>
        <w:t xml:space="preserve">        '200':</w:t>
      </w:r>
    </w:p>
    <w:p w14:paraId="4C1EE51A" w14:textId="77777777" w:rsidR="00B11281" w:rsidRDefault="00B11281" w:rsidP="00B11281">
      <w:pPr>
        <w:pStyle w:val="PL"/>
      </w:pPr>
      <w:r>
        <w:t xml:space="preserve">          description: The requested information was returned successfully.</w:t>
      </w:r>
    </w:p>
    <w:p w14:paraId="58480244" w14:textId="77777777" w:rsidR="00B11281" w:rsidRDefault="00B11281" w:rsidP="00B11281">
      <w:pPr>
        <w:pStyle w:val="PL"/>
      </w:pPr>
      <w:r>
        <w:t xml:space="preserve">          content:</w:t>
      </w:r>
    </w:p>
    <w:p w14:paraId="5D8BD327" w14:textId="77777777" w:rsidR="00B11281" w:rsidRDefault="00B11281" w:rsidP="00B11281">
      <w:pPr>
        <w:pStyle w:val="PL"/>
      </w:pPr>
      <w:r>
        <w:t xml:space="preserve">            application/json:</w:t>
      </w:r>
    </w:p>
    <w:p w14:paraId="583060F3" w14:textId="77777777" w:rsidR="00B11281" w:rsidRDefault="00B11281" w:rsidP="00B11281">
      <w:pPr>
        <w:pStyle w:val="PL"/>
      </w:pPr>
      <w:r>
        <w:t xml:space="preserve">              schema:</w:t>
      </w:r>
    </w:p>
    <w:p w14:paraId="530425B0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49C0E7BB" w14:textId="77777777" w:rsidR="00D2038C" w:rsidRPr="002578C4" w:rsidRDefault="00D2038C" w:rsidP="00D2038C">
      <w:pPr>
        <w:pStyle w:val="PL"/>
        <w:rPr>
          <w:ins w:id="188" w:author="Huawei" w:date="2021-01-13T14:31:00Z"/>
          <w:noProof w:val="0"/>
        </w:rPr>
      </w:pPr>
      <w:ins w:id="189" w:author="Huawei" w:date="2021-01-13T14:31:00Z">
        <w:r w:rsidRPr="002578C4">
          <w:rPr>
            <w:noProof w:val="0"/>
          </w:rPr>
          <w:t xml:space="preserve">        '307':</w:t>
        </w:r>
      </w:ins>
    </w:p>
    <w:p w14:paraId="0886BCD7" w14:textId="77777777" w:rsidR="00D2038C" w:rsidRDefault="00D2038C" w:rsidP="00D2038C">
      <w:pPr>
        <w:pStyle w:val="PL"/>
        <w:rPr>
          <w:ins w:id="190" w:author="Huawei" w:date="2021-03-01T15:02:00Z"/>
        </w:rPr>
      </w:pPr>
      <w:ins w:id="191" w:author="Huawei" w:date="2021-03-01T15:02:00Z">
        <w:r>
          <w:t xml:space="preserve">          $ref: 'TS29122_CommonData.yaml#/components/responses/307'</w:t>
        </w:r>
      </w:ins>
    </w:p>
    <w:p w14:paraId="340737A8" w14:textId="77777777" w:rsidR="00D2038C" w:rsidRPr="002578C4" w:rsidRDefault="00D2038C" w:rsidP="00D2038C">
      <w:pPr>
        <w:pStyle w:val="PL"/>
        <w:rPr>
          <w:ins w:id="192" w:author="Huawei" w:date="2021-01-13T14:31:00Z"/>
          <w:noProof w:val="0"/>
        </w:rPr>
      </w:pPr>
      <w:ins w:id="193" w:author="Huawei" w:date="2021-01-13T14:31:00Z">
        <w:r w:rsidRPr="002578C4">
          <w:rPr>
            <w:noProof w:val="0"/>
          </w:rPr>
          <w:t xml:space="preserve">        '308':</w:t>
        </w:r>
      </w:ins>
    </w:p>
    <w:p w14:paraId="13EF00AD" w14:textId="77777777" w:rsidR="00D2038C" w:rsidRDefault="00D2038C" w:rsidP="00D2038C">
      <w:pPr>
        <w:pStyle w:val="PL"/>
        <w:rPr>
          <w:ins w:id="194" w:author="Huawei" w:date="2021-03-01T15:02:00Z"/>
        </w:rPr>
      </w:pPr>
      <w:ins w:id="195" w:author="Huawei" w:date="2021-03-01T15:02:00Z">
        <w:r>
          <w:t xml:space="preserve">          $ref: 'TS29122_CommonData.yaml#/components/responses/308'</w:t>
        </w:r>
      </w:ins>
    </w:p>
    <w:p w14:paraId="66403DBB" w14:textId="77777777" w:rsidR="00B11281" w:rsidRDefault="00B11281" w:rsidP="00B11281">
      <w:pPr>
        <w:pStyle w:val="PL"/>
      </w:pPr>
      <w:r>
        <w:t xml:space="preserve">        '400':</w:t>
      </w:r>
    </w:p>
    <w:p w14:paraId="498D2D43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80E469F" w14:textId="77777777" w:rsidR="00B11281" w:rsidRDefault="00B11281" w:rsidP="00B11281">
      <w:pPr>
        <w:pStyle w:val="PL"/>
      </w:pPr>
      <w:r>
        <w:t xml:space="preserve">        '401':</w:t>
      </w:r>
    </w:p>
    <w:p w14:paraId="66B80F16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3E27AA37" w14:textId="77777777" w:rsidR="00B11281" w:rsidRDefault="00B11281" w:rsidP="00B11281">
      <w:pPr>
        <w:pStyle w:val="PL"/>
      </w:pPr>
      <w:r>
        <w:t xml:space="preserve">        '403':</w:t>
      </w:r>
    </w:p>
    <w:p w14:paraId="12B9D70D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7E7BC3BE" w14:textId="77777777" w:rsidR="00B11281" w:rsidRDefault="00B11281" w:rsidP="00B11281">
      <w:pPr>
        <w:pStyle w:val="PL"/>
      </w:pPr>
      <w:r>
        <w:t xml:space="preserve">        '404':</w:t>
      </w:r>
    </w:p>
    <w:p w14:paraId="6D114ECD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4C08F533" w14:textId="77777777" w:rsidR="00B11281" w:rsidRDefault="00B11281" w:rsidP="00B11281">
      <w:pPr>
        <w:pStyle w:val="PL"/>
      </w:pPr>
      <w:r>
        <w:t xml:space="preserve">        '411':</w:t>
      </w:r>
    </w:p>
    <w:p w14:paraId="0EB38092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175808C1" w14:textId="77777777" w:rsidR="00B11281" w:rsidRDefault="00B11281" w:rsidP="00B11281">
      <w:pPr>
        <w:pStyle w:val="PL"/>
      </w:pPr>
      <w:r>
        <w:t xml:space="preserve">        '413':</w:t>
      </w:r>
    </w:p>
    <w:p w14:paraId="275491EE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726F2BAD" w14:textId="77777777" w:rsidR="00B11281" w:rsidRDefault="00B11281" w:rsidP="00B11281">
      <w:pPr>
        <w:pStyle w:val="PL"/>
      </w:pPr>
      <w:r>
        <w:t xml:space="preserve">        '415':</w:t>
      </w:r>
    </w:p>
    <w:p w14:paraId="2DEB9258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415A159B" w14:textId="77777777" w:rsidR="00B11281" w:rsidRDefault="00B11281" w:rsidP="00B11281">
      <w:pPr>
        <w:pStyle w:val="PL"/>
      </w:pPr>
      <w:r>
        <w:t xml:space="preserve">        '429':</w:t>
      </w:r>
    </w:p>
    <w:p w14:paraId="37FBBAC5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4F38DAC7" w14:textId="77777777" w:rsidR="00B11281" w:rsidRDefault="00B11281" w:rsidP="00B11281">
      <w:pPr>
        <w:pStyle w:val="PL"/>
      </w:pPr>
      <w:r>
        <w:t xml:space="preserve">        '500':</w:t>
      </w:r>
    </w:p>
    <w:p w14:paraId="532DDB82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14AF48D" w14:textId="77777777" w:rsidR="00B11281" w:rsidRDefault="00B11281" w:rsidP="00B11281">
      <w:pPr>
        <w:pStyle w:val="PL"/>
      </w:pPr>
      <w:r>
        <w:t xml:space="preserve">        '503':</w:t>
      </w:r>
    </w:p>
    <w:p w14:paraId="53949565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6342B2C" w14:textId="77777777" w:rsidR="00B11281" w:rsidRDefault="00B11281" w:rsidP="00B11281">
      <w:pPr>
        <w:pStyle w:val="PL"/>
      </w:pPr>
      <w:r>
        <w:t xml:space="preserve">        default:</w:t>
      </w:r>
    </w:p>
    <w:p w14:paraId="1A68E48B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5146CC1" w14:textId="77777777" w:rsidR="00B11281" w:rsidRDefault="00B11281" w:rsidP="00B11281">
      <w:pPr>
        <w:pStyle w:val="PL"/>
      </w:pPr>
    </w:p>
    <w:p w14:paraId="3B9D1429" w14:textId="77777777" w:rsidR="00B11281" w:rsidRDefault="00B11281" w:rsidP="00B11281">
      <w:pPr>
        <w:pStyle w:val="PL"/>
      </w:pPr>
      <w:r>
        <w:t xml:space="preserve">  /configure:</w:t>
      </w:r>
    </w:p>
    <w:p w14:paraId="141B3FE4" w14:textId="77777777" w:rsidR="00B11281" w:rsidRDefault="00B11281" w:rsidP="00B11281">
      <w:pPr>
        <w:pStyle w:val="PL"/>
      </w:pPr>
      <w:r>
        <w:t xml:space="preserve">    post:</w:t>
      </w:r>
    </w:p>
    <w:p w14:paraId="746EBCE1" w14:textId="77777777" w:rsidR="00B11281" w:rsidRDefault="00B11281" w:rsidP="00B11281">
      <w:pPr>
        <w:pStyle w:val="PL"/>
      </w:pPr>
      <w:r>
        <w:t xml:space="preserve">      summary: Configure the enhanced converage restriction for a UE.</w:t>
      </w:r>
    </w:p>
    <w:p w14:paraId="575106A3" w14:textId="77777777" w:rsidR="00B11281" w:rsidRDefault="00B11281" w:rsidP="00B11281">
      <w:pPr>
        <w:pStyle w:val="PL"/>
      </w:pPr>
      <w:r>
        <w:t xml:space="preserve">      requestBody:</w:t>
      </w:r>
    </w:p>
    <w:p w14:paraId="5A7881A4" w14:textId="77777777" w:rsidR="00B11281" w:rsidRDefault="00B11281" w:rsidP="00B11281">
      <w:pPr>
        <w:pStyle w:val="PL"/>
      </w:pPr>
      <w:r>
        <w:t xml:space="preserve">         required: true</w:t>
      </w:r>
    </w:p>
    <w:p w14:paraId="5C125608" w14:textId="77777777" w:rsidR="00B11281" w:rsidRDefault="00B11281" w:rsidP="00B11281">
      <w:pPr>
        <w:pStyle w:val="PL"/>
      </w:pPr>
      <w:r>
        <w:t xml:space="preserve">         content:</w:t>
      </w:r>
    </w:p>
    <w:p w14:paraId="467B487F" w14:textId="77777777" w:rsidR="00B11281" w:rsidRDefault="00B11281" w:rsidP="00B11281">
      <w:pPr>
        <w:pStyle w:val="PL"/>
      </w:pPr>
      <w:r>
        <w:t xml:space="preserve">          application/json:</w:t>
      </w:r>
    </w:p>
    <w:p w14:paraId="029916F1" w14:textId="77777777" w:rsidR="00B11281" w:rsidRDefault="00B11281" w:rsidP="00B11281">
      <w:pPr>
        <w:pStyle w:val="PL"/>
      </w:pPr>
      <w:r>
        <w:t xml:space="preserve">            schema:</w:t>
      </w:r>
    </w:p>
    <w:p w14:paraId="4611D71E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35768340" w14:textId="77777777" w:rsidR="00B11281" w:rsidRDefault="00B11281" w:rsidP="00B11281">
      <w:pPr>
        <w:pStyle w:val="PL"/>
      </w:pPr>
      <w:r>
        <w:t xml:space="preserve">      responses:</w:t>
      </w:r>
    </w:p>
    <w:p w14:paraId="1E960791" w14:textId="77777777" w:rsidR="00B11281" w:rsidRDefault="00B11281" w:rsidP="00B11281">
      <w:pPr>
        <w:pStyle w:val="PL"/>
      </w:pPr>
      <w:r>
        <w:t xml:space="preserve">        '200':</w:t>
      </w:r>
    </w:p>
    <w:p w14:paraId="7CAD0CEE" w14:textId="77777777" w:rsidR="00B11281" w:rsidRDefault="00B11281" w:rsidP="00B11281">
      <w:pPr>
        <w:pStyle w:val="PL"/>
      </w:pPr>
      <w:r>
        <w:lastRenderedPageBreak/>
        <w:t xml:space="preserve">          description: The Enhanced Coverage Restriction setting was configured successfully.. </w:t>
      </w:r>
    </w:p>
    <w:p w14:paraId="15D5FCB3" w14:textId="77777777" w:rsidR="00B11281" w:rsidRDefault="00B11281" w:rsidP="00B11281">
      <w:pPr>
        <w:pStyle w:val="PL"/>
      </w:pPr>
      <w:r>
        <w:t xml:space="preserve">          content:</w:t>
      </w:r>
    </w:p>
    <w:p w14:paraId="4D4C2AC8" w14:textId="77777777" w:rsidR="00B11281" w:rsidRDefault="00B11281" w:rsidP="00B11281">
      <w:pPr>
        <w:pStyle w:val="PL"/>
      </w:pPr>
      <w:r>
        <w:t xml:space="preserve">            application/json:</w:t>
      </w:r>
    </w:p>
    <w:p w14:paraId="7E1206A1" w14:textId="77777777" w:rsidR="00B11281" w:rsidRDefault="00B11281" w:rsidP="00B11281">
      <w:pPr>
        <w:pStyle w:val="PL"/>
      </w:pPr>
      <w:r>
        <w:t xml:space="preserve">              schema:</w:t>
      </w:r>
    </w:p>
    <w:p w14:paraId="149555BD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52F99BC0" w14:textId="77777777" w:rsidR="00D2038C" w:rsidRPr="002578C4" w:rsidRDefault="00D2038C" w:rsidP="00D2038C">
      <w:pPr>
        <w:pStyle w:val="PL"/>
        <w:rPr>
          <w:ins w:id="196" w:author="Huawei" w:date="2021-01-13T14:31:00Z"/>
          <w:noProof w:val="0"/>
        </w:rPr>
      </w:pPr>
      <w:ins w:id="197" w:author="Huawei" w:date="2021-01-13T14:31:00Z">
        <w:r w:rsidRPr="002578C4">
          <w:rPr>
            <w:noProof w:val="0"/>
          </w:rPr>
          <w:t xml:space="preserve">        '307':</w:t>
        </w:r>
      </w:ins>
    </w:p>
    <w:p w14:paraId="4CD909B6" w14:textId="77777777" w:rsidR="00D2038C" w:rsidRDefault="00D2038C" w:rsidP="00D2038C">
      <w:pPr>
        <w:pStyle w:val="PL"/>
        <w:rPr>
          <w:ins w:id="198" w:author="Huawei" w:date="2021-03-01T15:02:00Z"/>
        </w:rPr>
      </w:pPr>
      <w:ins w:id="199" w:author="Huawei" w:date="2021-03-01T15:02:00Z">
        <w:r>
          <w:t xml:space="preserve">          $ref: 'TS29122_CommonData.yaml#/components/responses/307'</w:t>
        </w:r>
      </w:ins>
    </w:p>
    <w:p w14:paraId="3D5679B6" w14:textId="77777777" w:rsidR="00D2038C" w:rsidRPr="002578C4" w:rsidRDefault="00D2038C" w:rsidP="00D2038C">
      <w:pPr>
        <w:pStyle w:val="PL"/>
        <w:rPr>
          <w:ins w:id="200" w:author="Huawei" w:date="2021-01-13T14:31:00Z"/>
          <w:noProof w:val="0"/>
        </w:rPr>
      </w:pPr>
      <w:ins w:id="201" w:author="Huawei" w:date="2021-01-13T14:31:00Z">
        <w:r w:rsidRPr="002578C4">
          <w:rPr>
            <w:noProof w:val="0"/>
          </w:rPr>
          <w:t xml:space="preserve">        '308':</w:t>
        </w:r>
      </w:ins>
    </w:p>
    <w:p w14:paraId="398818DA" w14:textId="77777777" w:rsidR="00D2038C" w:rsidRDefault="00D2038C" w:rsidP="00D2038C">
      <w:pPr>
        <w:pStyle w:val="PL"/>
        <w:rPr>
          <w:ins w:id="202" w:author="Huawei" w:date="2021-03-01T15:02:00Z"/>
        </w:rPr>
      </w:pPr>
      <w:ins w:id="203" w:author="Huawei" w:date="2021-03-01T15:02:00Z">
        <w:r>
          <w:t xml:space="preserve">          $ref: 'TS29122_CommonData.yaml#/components/responses/308'</w:t>
        </w:r>
      </w:ins>
    </w:p>
    <w:p w14:paraId="0D013ACB" w14:textId="77777777" w:rsidR="00B11281" w:rsidRDefault="00B11281" w:rsidP="00B11281">
      <w:pPr>
        <w:pStyle w:val="PL"/>
      </w:pPr>
      <w:r>
        <w:t xml:space="preserve">        '400':</w:t>
      </w:r>
    </w:p>
    <w:p w14:paraId="03393605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4DA211A" w14:textId="77777777" w:rsidR="00B11281" w:rsidRDefault="00B11281" w:rsidP="00B11281">
      <w:pPr>
        <w:pStyle w:val="PL"/>
      </w:pPr>
      <w:r>
        <w:t xml:space="preserve">        '401':</w:t>
      </w:r>
    </w:p>
    <w:p w14:paraId="7F34C0A1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25CEDDB2" w14:textId="77777777" w:rsidR="00B11281" w:rsidRDefault="00B11281" w:rsidP="00B11281">
      <w:pPr>
        <w:pStyle w:val="PL"/>
      </w:pPr>
      <w:r>
        <w:t xml:space="preserve">        '403':</w:t>
      </w:r>
    </w:p>
    <w:p w14:paraId="0C1BBD39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1F36F918" w14:textId="77777777" w:rsidR="00B11281" w:rsidRDefault="00B11281" w:rsidP="00B11281">
      <w:pPr>
        <w:pStyle w:val="PL"/>
      </w:pPr>
      <w:r>
        <w:t xml:space="preserve">        '404':</w:t>
      </w:r>
    </w:p>
    <w:p w14:paraId="1AFEC8D7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3B6B9FA5" w14:textId="77777777" w:rsidR="00B11281" w:rsidRDefault="00B11281" w:rsidP="00B11281">
      <w:pPr>
        <w:pStyle w:val="PL"/>
      </w:pPr>
      <w:r>
        <w:t xml:space="preserve">        '411':</w:t>
      </w:r>
    </w:p>
    <w:p w14:paraId="2AD857FB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48B40642" w14:textId="77777777" w:rsidR="00B11281" w:rsidRDefault="00B11281" w:rsidP="00B11281">
      <w:pPr>
        <w:pStyle w:val="PL"/>
      </w:pPr>
      <w:r>
        <w:t xml:space="preserve">        '413':</w:t>
      </w:r>
    </w:p>
    <w:p w14:paraId="3D60F628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4BD030C0" w14:textId="77777777" w:rsidR="00B11281" w:rsidRDefault="00B11281" w:rsidP="00B11281">
      <w:pPr>
        <w:pStyle w:val="PL"/>
      </w:pPr>
      <w:r>
        <w:t xml:space="preserve">        '415':</w:t>
      </w:r>
    </w:p>
    <w:p w14:paraId="0CEB15E3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31B35AAA" w14:textId="77777777" w:rsidR="00B11281" w:rsidRDefault="00B11281" w:rsidP="00B11281">
      <w:pPr>
        <w:pStyle w:val="PL"/>
      </w:pPr>
      <w:r>
        <w:t xml:space="preserve">        '429':</w:t>
      </w:r>
    </w:p>
    <w:p w14:paraId="48AA043F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3D71D295" w14:textId="77777777" w:rsidR="00B11281" w:rsidRDefault="00B11281" w:rsidP="00B11281">
      <w:pPr>
        <w:pStyle w:val="PL"/>
      </w:pPr>
      <w:r>
        <w:t xml:space="preserve">        '500':</w:t>
      </w:r>
    </w:p>
    <w:p w14:paraId="52A874F8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39C3BF1" w14:textId="77777777" w:rsidR="00B11281" w:rsidRDefault="00B11281" w:rsidP="00B11281">
      <w:pPr>
        <w:pStyle w:val="PL"/>
      </w:pPr>
      <w:r>
        <w:t xml:space="preserve">        '503':</w:t>
      </w:r>
    </w:p>
    <w:p w14:paraId="3BB44AF7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EACCB56" w14:textId="77777777" w:rsidR="00B11281" w:rsidRDefault="00B11281" w:rsidP="00B11281">
      <w:pPr>
        <w:pStyle w:val="PL"/>
      </w:pPr>
      <w:r>
        <w:t xml:space="preserve">        default:</w:t>
      </w:r>
    </w:p>
    <w:p w14:paraId="16016169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E02B157" w14:textId="77777777" w:rsidR="00B11281" w:rsidRDefault="00B11281" w:rsidP="00B11281">
      <w:pPr>
        <w:pStyle w:val="PL"/>
      </w:pPr>
      <w:r>
        <w:t>components:</w:t>
      </w:r>
    </w:p>
    <w:p w14:paraId="585A3949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85487D4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EB8F7A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C35C1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0D6FF76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131D3F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55C963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1BAA18" w14:textId="77777777" w:rsidR="00B11281" w:rsidRDefault="00B11281" w:rsidP="00B11281">
      <w:pPr>
        <w:pStyle w:val="PL"/>
        <w:rPr>
          <w:lang w:eastAsia="zh-CN"/>
        </w:rPr>
      </w:pPr>
      <w:r>
        <w:t xml:space="preserve">  schemas: </w:t>
      </w:r>
    </w:p>
    <w:p w14:paraId="05590701" w14:textId="77777777" w:rsidR="00B11281" w:rsidRDefault="00B11281" w:rsidP="00B11281">
      <w:pPr>
        <w:pStyle w:val="PL"/>
      </w:pPr>
      <w:r>
        <w:t xml:space="preserve">    ECRControl:</w:t>
      </w:r>
    </w:p>
    <w:p w14:paraId="436E7240" w14:textId="77777777" w:rsidR="00B11281" w:rsidRDefault="00B11281" w:rsidP="00B11281">
      <w:pPr>
        <w:pStyle w:val="PL"/>
      </w:pPr>
      <w:r>
        <w:t xml:space="preserve">      type: object</w:t>
      </w:r>
    </w:p>
    <w:p w14:paraId="7F21E6A0" w14:textId="77777777" w:rsidR="00B11281" w:rsidRDefault="00B11281" w:rsidP="00B11281">
      <w:pPr>
        <w:pStyle w:val="PL"/>
      </w:pPr>
      <w:r>
        <w:t xml:space="preserve">      properties:</w:t>
      </w:r>
    </w:p>
    <w:p w14:paraId="52997F1C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AE4018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DDBA46" w14:textId="77777777" w:rsidR="00B11281" w:rsidRDefault="00B11281" w:rsidP="00B11281">
      <w:pPr>
        <w:pStyle w:val="PL"/>
      </w:pPr>
      <w:r>
        <w:t xml:space="preserve">        externalId:</w:t>
      </w:r>
    </w:p>
    <w:p w14:paraId="1D3FFC4E" w14:textId="77777777" w:rsidR="00B11281" w:rsidRDefault="00B11281" w:rsidP="00B11281">
      <w:pPr>
        <w:pStyle w:val="PL"/>
      </w:pPr>
      <w:r>
        <w:t xml:space="preserve">          $ref: 'TS29122_CommonData.yaml#/components/schemas/ExternalId'</w:t>
      </w:r>
    </w:p>
    <w:p w14:paraId="3ABEECE4" w14:textId="77777777" w:rsidR="00B11281" w:rsidRDefault="00B11281" w:rsidP="00B11281">
      <w:pPr>
        <w:pStyle w:val="PL"/>
      </w:pPr>
      <w:r>
        <w:t xml:space="preserve">        msisdn:</w:t>
      </w:r>
    </w:p>
    <w:p w14:paraId="4992B547" w14:textId="77777777" w:rsidR="00B11281" w:rsidRDefault="00B11281" w:rsidP="00B11281">
      <w:pPr>
        <w:pStyle w:val="PL"/>
      </w:pPr>
      <w:r>
        <w:t xml:space="preserve">          $ref: 'TS29122_CommonData.yaml#/components/schemas/Msisdn'</w:t>
      </w:r>
    </w:p>
    <w:p w14:paraId="1C414574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F1232C2" w14:textId="77777777" w:rsidR="00B11281" w:rsidRDefault="00B11281" w:rsidP="00B11281">
      <w:pPr>
        <w:pStyle w:val="PL"/>
      </w:pPr>
      <w:r>
        <w:t xml:space="preserve">          type: array</w:t>
      </w:r>
    </w:p>
    <w:p w14:paraId="4831F81F" w14:textId="77777777" w:rsidR="00B11281" w:rsidRDefault="00B11281" w:rsidP="00B11281">
      <w:pPr>
        <w:pStyle w:val="PL"/>
      </w:pPr>
      <w:r>
        <w:t xml:space="preserve">          items:</w:t>
      </w:r>
    </w:p>
    <w:p w14:paraId="40088737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22382D89" w14:textId="77777777" w:rsidR="00B11281" w:rsidRDefault="00B11281" w:rsidP="00B11281">
      <w:pPr>
        <w:pStyle w:val="PL"/>
      </w:pPr>
      <w:r>
        <w:t xml:space="preserve">          minItems: 0</w:t>
      </w:r>
    </w:p>
    <w:p w14:paraId="6037B177" w14:textId="77777777" w:rsidR="00B11281" w:rsidRDefault="00B11281" w:rsidP="00B11281">
      <w:pPr>
        <w:pStyle w:val="PL"/>
      </w:pPr>
      <w:r>
        <w:t xml:space="preserve">        restrictedPlmnIds:</w:t>
      </w:r>
    </w:p>
    <w:p w14:paraId="53A0141F" w14:textId="77777777" w:rsidR="00B11281" w:rsidRDefault="00B11281" w:rsidP="00B11281">
      <w:pPr>
        <w:pStyle w:val="PL"/>
      </w:pPr>
      <w:r>
        <w:t xml:space="preserve">          type: array</w:t>
      </w:r>
    </w:p>
    <w:p w14:paraId="3F30C6B3" w14:textId="77777777" w:rsidR="00B11281" w:rsidRDefault="00B11281" w:rsidP="00B11281">
      <w:pPr>
        <w:pStyle w:val="PL"/>
      </w:pPr>
      <w:r>
        <w:t xml:space="preserve">          items:</w:t>
      </w:r>
    </w:p>
    <w:p w14:paraId="4D4387E9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2C1C90A" w14:textId="77777777" w:rsidR="00B11281" w:rsidRDefault="00B11281" w:rsidP="00B11281">
      <w:pPr>
        <w:pStyle w:val="PL"/>
      </w:pPr>
      <w:r>
        <w:t xml:space="preserve">          minItems: 0</w:t>
      </w:r>
    </w:p>
    <w:p w14:paraId="4F4A64D7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40B6EA2" w14:textId="77777777" w:rsidR="00B11281" w:rsidRDefault="00B11281" w:rsidP="00B11281">
      <w:pPr>
        <w:pStyle w:val="PL"/>
      </w:pPr>
      <w:r>
        <w:t xml:space="preserve">        allowedPlmnIds:</w:t>
      </w:r>
    </w:p>
    <w:p w14:paraId="75A03795" w14:textId="77777777" w:rsidR="00B11281" w:rsidRDefault="00B11281" w:rsidP="00B11281">
      <w:pPr>
        <w:pStyle w:val="PL"/>
      </w:pPr>
      <w:r>
        <w:t xml:space="preserve">          type: array</w:t>
      </w:r>
    </w:p>
    <w:p w14:paraId="1E813D5A" w14:textId="77777777" w:rsidR="00B11281" w:rsidRDefault="00B11281" w:rsidP="00B11281">
      <w:pPr>
        <w:pStyle w:val="PL"/>
      </w:pPr>
      <w:r>
        <w:t xml:space="preserve">          items:</w:t>
      </w:r>
    </w:p>
    <w:p w14:paraId="5F1B60A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85831B9" w14:textId="77777777" w:rsidR="00B11281" w:rsidRDefault="00B11281" w:rsidP="00B11281">
      <w:pPr>
        <w:pStyle w:val="PL"/>
      </w:pPr>
      <w:r>
        <w:t xml:space="preserve">          minItems: 0</w:t>
      </w:r>
    </w:p>
    <w:p w14:paraId="2A78697D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6873ADBC" w14:textId="77777777" w:rsidR="00B11281" w:rsidRDefault="00B11281" w:rsidP="00B11281">
      <w:pPr>
        <w:pStyle w:val="PL"/>
      </w:pPr>
      <w:r>
        <w:t xml:space="preserve">      required:</w:t>
      </w:r>
    </w:p>
    <w:p w14:paraId="38DCF085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03F563" w14:textId="77777777" w:rsidR="00B11281" w:rsidRDefault="00B11281" w:rsidP="00B11281">
      <w:pPr>
        <w:pStyle w:val="PL"/>
      </w:pPr>
      <w:r>
        <w:t xml:space="preserve">      oneOf:</w:t>
      </w:r>
    </w:p>
    <w:p w14:paraId="25E98CFD" w14:textId="77777777" w:rsidR="00B11281" w:rsidRDefault="00B11281" w:rsidP="00B11281">
      <w:pPr>
        <w:pStyle w:val="PL"/>
      </w:pPr>
      <w:r>
        <w:t xml:space="preserve">        - required: [externalId]</w:t>
      </w:r>
    </w:p>
    <w:p w14:paraId="0BD29E54" w14:textId="77777777" w:rsidR="00B11281" w:rsidRDefault="00B11281" w:rsidP="00B11281">
      <w:pPr>
        <w:pStyle w:val="PL"/>
      </w:pPr>
      <w:r>
        <w:t xml:space="preserve">        - required: [msisdn]</w:t>
      </w:r>
    </w:p>
    <w:p w14:paraId="2A10BCE1" w14:textId="77777777" w:rsidR="00B11281" w:rsidRDefault="00B11281" w:rsidP="00B11281">
      <w:pPr>
        <w:pStyle w:val="PL"/>
      </w:pPr>
      <w:r>
        <w:t xml:space="preserve">      not:</w:t>
      </w:r>
    </w:p>
    <w:p w14:paraId="5F2ADEB3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0AAE6680" w14:textId="77777777" w:rsidR="00B11281" w:rsidRDefault="00B11281" w:rsidP="00B11281">
      <w:pPr>
        <w:pStyle w:val="PL"/>
      </w:pPr>
      <w:r>
        <w:t xml:space="preserve">    ECRData:</w:t>
      </w:r>
    </w:p>
    <w:p w14:paraId="5F9EFE6F" w14:textId="77777777" w:rsidR="00B11281" w:rsidRDefault="00B11281" w:rsidP="00B11281">
      <w:pPr>
        <w:pStyle w:val="PL"/>
      </w:pPr>
      <w:r>
        <w:lastRenderedPageBreak/>
        <w:t xml:space="preserve">      type: object</w:t>
      </w:r>
    </w:p>
    <w:p w14:paraId="7193E288" w14:textId="77777777" w:rsidR="00B11281" w:rsidRDefault="00B11281" w:rsidP="00B11281">
      <w:pPr>
        <w:pStyle w:val="PL"/>
      </w:pPr>
      <w:r>
        <w:t xml:space="preserve">      properties:</w:t>
      </w:r>
    </w:p>
    <w:p w14:paraId="51665F0F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59B2C4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2BEDC3" w14:textId="77777777" w:rsidR="00B11281" w:rsidRDefault="00B11281" w:rsidP="00B11281">
      <w:pPr>
        <w:pStyle w:val="PL"/>
      </w:pPr>
      <w:r>
        <w:t xml:space="preserve">        visitedPlmnId:</w:t>
      </w:r>
    </w:p>
    <w:p w14:paraId="234CFC2D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5B7315E0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691B0FCF" w14:textId="77777777" w:rsidR="00B11281" w:rsidRDefault="00B11281" w:rsidP="00B11281">
      <w:pPr>
        <w:pStyle w:val="PL"/>
      </w:pPr>
      <w:r>
        <w:t xml:space="preserve">          type: array</w:t>
      </w:r>
    </w:p>
    <w:p w14:paraId="4E3A6572" w14:textId="77777777" w:rsidR="00B11281" w:rsidRDefault="00B11281" w:rsidP="00B11281">
      <w:pPr>
        <w:pStyle w:val="PL"/>
      </w:pPr>
      <w:r>
        <w:t xml:space="preserve">          items:</w:t>
      </w:r>
    </w:p>
    <w:p w14:paraId="315299CF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48E37A68" w14:textId="77777777" w:rsidR="00B11281" w:rsidRDefault="00B11281" w:rsidP="00B11281">
      <w:pPr>
        <w:pStyle w:val="PL"/>
      </w:pPr>
      <w:r>
        <w:t xml:space="preserve">          minItems: 0</w:t>
      </w:r>
    </w:p>
    <w:p w14:paraId="59DBCA50" w14:textId="77777777" w:rsidR="00B11281" w:rsidRDefault="00B11281" w:rsidP="00B11281">
      <w:pPr>
        <w:pStyle w:val="PL"/>
      </w:pPr>
      <w:r>
        <w:t xml:space="preserve">        restrictedPlmnIds:</w:t>
      </w:r>
    </w:p>
    <w:p w14:paraId="5FED336E" w14:textId="77777777" w:rsidR="00B11281" w:rsidRDefault="00B11281" w:rsidP="00B11281">
      <w:pPr>
        <w:pStyle w:val="PL"/>
      </w:pPr>
      <w:r>
        <w:t xml:space="preserve">          type: array</w:t>
      </w:r>
    </w:p>
    <w:p w14:paraId="29DAF108" w14:textId="77777777" w:rsidR="00B11281" w:rsidRDefault="00B11281" w:rsidP="00B11281">
      <w:pPr>
        <w:pStyle w:val="PL"/>
      </w:pPr>
      <w:r>
        <w:t xml:space="preserve">          items:</w:t>
      </w:r>
    </w:p>
    <w:p w14:paraId="4F5D933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53E5F14F" w14:textId="77777777" w:rsidR="00B11281" w:rsidRDefault="00B11281" w:rsidP="00B11281">
      <w:pPr>
        <w:pStyle w:val="PL"/>
      </w:pPr>
      <w:r>
        <w:t xml:space="preserve">          minItems: 0</w:t>
      </w:r>
    </w:p>
    <w:p w14:paraId="37674A5A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109C32B1" w14:textId="77777777" w:rsidR="00B11281" w:rsidRDefault="00B11281" w:rsidP="00B11281">
      <w:pPr>
        <w:pStyle w:val="PL"/>
      </w:pPr>
      <w:r>
        <w:t xml:space="preserve">        allowedPlmnIds:</w:t>
      </w:r>
    </w:p>
    <w:p w14:paraId="53517B87" w14:textId="77777777" w:rsidR="00B11281" w:rsidRDefault="00B11281" w:rsidP="00B11281">
      <w:pPr>
        <w:pStyle w:val="PL"/>
      </w:pPr>
      <w:r>
        <w:t xml:space="preserve">          type: array</w:t>
      </w:r>
    </w:p>
    <w:p w14:paraId="77FCD1F7" w14:textId="77777777" w:rsidR="00B11281" w:rsidRDefault="00B11281" w:rsidP="00B11281">
      <w:pPr>
        <w:pStyle w:val="PL"/>
      </w:pPr>
      <w:r>
        <w:t xml:space="preserve">          items:</w:t>
      </w:r>
    </w:p>
    <w:p w14:paraId="390FEE76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33BF6EA" w14:textId="77777777" w:rsidR="00B11281" w:rsidRDefault="00B11281" w:rsidP="00B11281">
      <w:pPr>
        <w:pStyle w:val="PL"/>
      </w:pPr>
      <w:r>
        <w:t xml:space="preserve">          minItems: 0</w:t>
      </w:r>
    </w:p>
    <w:p w14:paraId="1E7C44E1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206B255C" w14:textId="77777777" w:rsidR="00B11281" w:rsidRDefault="00B11281" w:rsidP="00B11281">
      <w:pPr>
        <w:pStyle w:val="PL"/>
      </w:pPr>
      <w:r>
        <w:t xml:space="preserve">      required:</w:t>
      </w:r>
    </w:p>
    <w:p w14:paraId="4985080C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929518" w14:textId="77777777" w:rsidR="00B11281" w:rsidRDefault="00B11281" w:rsidP="00B11281">
      <w:pPr>
        <w:pStyle w:val="PL"/>
      </w:pPr>
      <w:r>
        <w:t xml:space="preserve">      not:</w:t>
      </w:r>
    </w:p>
    <w:p w14:paraId="056E804E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7B3CE7DB" w14:textId="77777777" w:rsidR="00B11281" w:rsidRDefault="00B11281" w:rsidP="00B11281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A97AD40" w14:textId="77777777" w:rsidR="00B11281" w:rsidRDefault="00B11281" w:rsidP="00B11281">
      <w:pPr>
        <w:pStyle w:val="PL"/>
      </w:pPr>
      <w:r>
        <w:t xml:space="preserve">      type: object</w:t>
      </w:r>
    </w:p>
    <w:p w14:paraId="57DE5148" w14:textId="77777777" w:rsidR="00B11281" w:rsidRDefault="00B11281" w:rsidP="00B11281">
      <w:pPr>
        <w:pStyle w:val="PL"/>
      </w:pPr>
      <w:r>
        <w:t xml:space="preserve">      properties:</w:t>
      </w:r>
    </w:p>
    <w:p w14:paraId="06E1199E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4A06971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18F9B985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3F4ECFE6" w14:textId="77777777" w:rsidR="00B11281" w:rsidRDefault="00B11281" w:rsidP="00B11281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4D8A8751" w14:textId="77777777" w:rsidR="00B11281" w:rsidRDefault="00B11281" w:rsidP="00B11281">
      <w:pPr>
        <w:pStyle w:val="PL"/>
      </w:pPr>
      <w:r>
        <w:t xml:space="preserve">      required:</w:t>
      </w:r>
    </w:p>
    <w:p w14:paraId="56760352" w14:textId="77777777" w:rsidR="00B11281" w:rsidRDefault="00B11281" w:rsidP="00B11281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086A32EA" w14:textId="77777777" w:rsidR="00B11281" w:rsidRDefault="00B11281" w:rsidP="00B11281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2F6A0" w14:textId="77777777" w:rsidR="00D93AC5" w:rsidRDefault="00D93AC5">
      <w:r>
        <w:separator/>
      </w:r>
    </w:p>
  </w:endnote>
  <w:endnote w:type="continuationSeparator" w:id="0">
    <w:p w14:paraId="570970A1" w14:textId="77777777" w:rsidR="00D93AC5" w:rsidRDefault="00D9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D1DC1" w14:textId="77777777" w:rsidR="00D93AC5" w:rsidRDefault="00D93AC5">
      <w:r>
        <w:separator/>
      </w:r>
    </w:p>
  </w:footnote>
  <w:footnote w:type="continuationSeparator" w:id="0">
    <w:p w14:paraId="22DCD989" w14:textId="77777777" w:rsidR="00D93AC5" w:rsidRDefault="00D93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3E8"/>
    <w:rsid w:val="00003E90"/>
    <w:rsid w:val="00006178"/>
    <w:rsid w:val="0001237E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1DBA"/>
    <w:rsid w:val="00092C1D"/>
    <w:rsid w:val="00096E1C"/>
    <w:rsid w:val="000978D5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050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3DA2"/>
    <w:rsid w:val="00155034"/>
    <w:rsid w:val="001623E2"/>
    <w:rsid w:val="00162BAF"/>
    <w:rsid w:val="00181DC7"/>
    <w:rsid w:val="00184954"/>
    <w:rsid w:val="001977B5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105C"/>
    <w:rsid w:val="00202F1C"/>
    <w:rsid w:val="00203F1A"/>
    <w:rsid w:val="002049F2"/>
    <w:rsid w:val="00205885"/>
    <w:rsid w:val="002238BB"/>
    <w:rsid w:val="00225530"/>
    <w:rsid w:val="002328AE"/>
    <w:rsid w:val="00235A39"/>
    <w:rsid w:val="002375BD"/>
    <w:rsid w:val="0025282E"/>
    <w:rsid w:val="002611D4"/>
    <w:rsid w:val="00262DC5"/>
    <w:rsid w:val="00270A34"/>
    <w:rsid w:val="0029641F"/>
    <w:rsid w:val="0029724D"/>
    <w:rsid w:val="002A3082"/>
    <w:rsid w:val="002B19BD"/>
    <w:rsid w:val="002C25C6"/>
    <w:rsid w:val="002C63CB"/>
    <w:rsid w:val="002D3845"/>
    <w:rsid w:val="002D6AD7"/>
    <w:rsid w:val="002E77A8"/>
    <w:rsid w:val="002F23C4"/>
    <w:rsid w:val="002F5D92"/>
    <w:rsid w:val="002F7F73"/>
    <w:rsid w:val="003048D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488A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EBB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3B26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358C8"/>
    <w:rsid w:val="005377E2"/>
    <w:rsid w:val="00541205"/>
    <w:rsid w:val="00542390"/>
    <w:rsid w:val="005427F2"/>
    <w:rsid w:val="00546E41"/>
    <w:rsid w:val="005561F0"/>
    <w:rsid w:val="00556C99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565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F08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648E"/>
    <w:rsid w:val="006577C5"/>
    <w:rsid w:val="00680C45"/>
    <w:rsid w:val="00683967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613"/>
    <w:rsid w:val="0081176A"/>
    <w:rsid w:val="00813E62"/>
    <w:rsid w:val="0081626D"/>
    <w:rsid w:val="00823C27"/>
    <w:rsid w:val="008247E2"/>
    <w:rsid w:val="0083278D"/>
    <w:rsid w:val="008337BF"/>
    <w:rsid w:val="00843A0C"/>
    <w:rsid w:val="00845AB2"/>
    <w:rsid w:val="0085065C"/>
    <w:rsid w:val="00860AEB"/>
    <w:rsid w:val="00865EB0"/>
    <w:rsid w:val="0087101A"/>
    <w:rsid w:val="008751E2"/>
    <w:rsid w:val="00884F22"/>
    <w:rsid w:val="00891603"/>
    <w:rsid w:val="0089291E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59AF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D7C5D"/>
    <w:rsid w:val="009E7A28"/>
    <w:rsid w:val="009F1B43"/>
    <w:rsid w:val="009F429E"/>
    <w:rsid w:val="00A01697"/>
    <w:rsid w:val="00A01A22"/>
    <w:rsid w:val="00A06A6B"/>
    <w:rsid w:val="00A07EB2"/>
    <w:rsid w:val="00A17A90"/>
    <w:rsid w:val="00A21386"/>
    <w:rsid w:val="00A24417"/>
    <w:rsid w:val="00A25BC3"/>
    <w:rsid w:val="00A275F9"/>
    <w:rsid w:val="00A31160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1D1C"/>
    <w:rsid w:val="00AD2480"/>
    <w:rsid w:val="00AD2D15"/>
    <w:rsid w:val="00AD429E"/>
    <w:rsid w:val="00AD43A1"/>
    <w:rsid w:val="00AE1940"/>
    <w:rsid w:val="00B014DB"/>
    <w:rsid w:val="00B06912"/>
    <w:rsid w:val="00B11281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8E8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21AB"/>
    <w:rsid w:val="00C94C47"/>
    <w:rsid w:val="00CA309F"/>
    <w:rsid w:val="00CA3900"/>
    <w:rsid w:val="00CA4E72"/>
    <w:rsid w:val="00CB27C1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38C"/>
    <w:rsid w:val="00D20CE1"/>
    <w:rsid w:val="00D327D7"/>
    <w:rsid w:val="00D32F8E"/>
    <w:rsid w:val="00D54A0E"/>
    <w:rsid w:val="00D63438"/>
    <w:rsid w:val="00D70751"/>
    <w:rsid w:val="00D7234C"/>
    <w:rsid w:val="00D80F06"/>
    <w:rsid w:val="00D8212E"/>
    <w:rsid w:val="00D85AF8"/>
    <w:rsid w:val="00D93AC5"/>
    <w:rsid w:val="00D95590"/>
    <w:rsid w:val="00D96741"/>
    <w:rsid w:val="00DA298C"/>
    <w:rsid w:val="00DA44E6"/>
    <w:rsid w:val="00DA5F28"/>
    <w:rsid w:val="00DA6A73"/>
    <w:rsid w:val="00DB0C20"/>
    <w:rsid w:val="00DB333A"/>
    <w:rsid w:val="00DC0DFD"/>
    <w:rsid w:val="00DC2C6C"/>
    <w:rsid w:val="00DD1AAA"/>
    <w:rsid w:val="00DD73D3"/>
    <w:rsid w:val="00DE6665"/>
    <w:rsid w:val="00DF1E2B"/>
    <w:rsid w:val="00E02B52"/>
    <w:rsid w:val="00E033CE"/>
    <w:rsid w:val="00E04620"/>
    <w:rsid w:val="00E10B9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EF7CBD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DF53D-91E6-4FA4-8FA5-E4B0B2C2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1900-01-01T08:00:00Z</cp:lastPrinted>
  <dcterms:created xsi:type="dcterms:W3CDTF">2021-03-01T08:10:00Z</dcterms:created>
  <dcterms:modified xsi:type="dcterms:W3CDTF">2021-03-03T05:10:00Z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(3)M/iI8YApTQcuyDDiMGL3rmO394BuoHfHA0LKn3Nuie/tUPOrtVK4IfGbM5Xy1bTaVhleXpl2
W/7sleMffKVyIn+X8FSY2X8S9Fx44Fsxe5WKI7XkcdBn+Bb1qpc8rUPR/eIwkyPg+rRTohVJ
ol1wfP4m3/Co95NfGqD2RgYZe6+QdHKhGZGPer2PAv5UPTVvrPgFLyfIpTRlA2nVw7ipobiM
ZJZ40Piisolln2HkJJ</vt:lpwstr>
  </property>
  <property fmtid="{D5CDD505-2E9C-101B-9397-08002B2CF9AE}" pid="22" name="_2015_ms_pID_7253431">
    <vt:lpwstr>Li6repFQPNYvG4V3nCB1Pw2nABUnv49vGp1967LybD5K0pskgaTo3N
wmNJyIX4RMO4Fb5h4gT1uOBuLFDcmUW0vx9tMXKAkuDVNU/KPudJ876SezAbYKK1c36lze93
AFOxlP6xBMZvDTqgEujGQlCPGzj4OEpbpF5GQAFnq+8hRZMHohmn/M29LNMgCOUfgYDJ7dJ5
1/ktnlgHlveGUB/TLxJxi4+2O+AwAWpohoLW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1614748237</vt:lpwstr>
  </property>
</Properties>
</file>